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2B1DDC">
        <w:rPr>
          <w:rFonts w:ascii="Times New Roman" w:hAnsi="Times New Roman"/>
          <w:sz w:val="24"/>
        </w:rPr>
        <w:t>12050</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196411">
        <w:rPr>
          <w:rFonts w:ascii="Arial" w:hAnsi="Arial" w:cs="Arial"/>
          <w:sz w:val="24"/>
          <w:lang w:val="en-US" w:eastAsia="zh-CN"/>
        </w:rPr>
        <w:t>Specification structure for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D3A42">
        <w:rPr>
          <w:rFonts w:ascii="Arial" w:hAnsi="Arial" w:cs="Arial"/>
          <w:sz w:val="24"/>
          <w:lang w:val="en-US" w:eastAsia="zh-CN"/>
        </w:rPr>
        <w:t>8.1.4</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196411" w:rsidRPr="00196411" w:rsidRDefault="00196411" w:rsidP="00196411">
      <w:r>
        <w:t>In previous meetings specification structure for NR-U has been discussed for both 38.133 and 36.133. In this contribution we discuss the remaining open items from the specification structure discussions as well as going into further detail. Since preliminary CRs for NR-U are expected in November meeting, it is necessary to plan in some detail how the specifications will be impacted to ensure consistency between drafts prepared by different companies and authors.</w:t>
      </w:r>
    </w:p>
    <w:p w:rsidR="00902595" w:rsidRDefault="00902595" w:rsidP="00902595">
      <w:pPr>
        <w:pStyle w:val="Heading1"/>
        <w:jc w:val="both"/>
        <w:rPr>
          <w:rFonts w:eastAsia="SimSun"/>
          <w:lang w:val="en-US" w:eastAsia="zh-CN"/>
        </w:rPr>
      </w:pPr>
      <w:r>
        <w:rPr>
          <w:rFonts w:eastAsia="SimSun"/>
          <w:lang w:val="en-US" w:eastAsia="zh-CN"/>
        </w:rPr>
        <w:t>Discussion</w:t>
      </w:r>
    </w:p>
    <w:p w:rsidR="00BC3922" w:rsidRDefault="00196411" w:rsidP="006B6666">
      <w:pPr>
        <w:rPr>
          <w:lang w:val="en-US" w:eastAsia="zh-CN"/>
        </w:rPr>
      </w:pPr>
      <w:r w:rsidRPr="00196411">
        <w:rPr>
          <w:lang w:val="en-US" w:eastAsia="zh-CN"/>
        </w:rPr>
        <w:t>We b</w:t>
      </w:r>
      <w:r>
        <w:rPr>
          <w:lang w:val="en-US" w:eastAsia="zh-CN"/>
        </w:rPr>
        <w:t xml:space="preserve">egin by discussing some of the open issues from RAN4#92. A way forward was </w:t>
      </w:r>
      <w:r w:rsidR="009A7B68">
        <w:rPr>
          <w:lang w:val="en-US" w:eastAsia="zh-CN"/>
        </w:rPr>
        <w:t>agreed</w:t>
      </w:r>
    </w:p>
    <w:tbl>
      <w:tblPr>
        <w:tblStyle w:val="TableGrid"/>
        <w:tblW w:w="0" w:type="auto"/>
        <w:tblLook w:val="04A0" w:firstRow="1" w:lastRow="0" w:firstColumn="1" w:lastColumn="0" w:noHBand="0" w:noVBand="1"/>
      </w:tblPr>
      <w:tblGrid>
        <w:gridCol w:w="10537"/>
      </w:tblGrid>
      <w:tr w:rsidR="00196411" w:rsidTr="00196411">
        <w:tc>
          <w:tcPr>
            <w:tcW w:w="10763" w:type="dxa"/>
          </w:tcPr>
          <w:p w:rsidR="00196411" w:rsidRPr="00196411" w:rsidRDefault="00196411" w:rsidP="00196411">
            <w:pPr>
              <w:numPr>
                <w:ilvl w:val="0"/>
                <w:numId w:val="37"/>
              </w:numPr>
              <w:rPr>
                <w:lang w:eastAsia="zh-CN"/>
              </w:rPr>
            </w:pPr>
            <w:r w:rsidRPr="00196411">
              <w:rPr>
                <w:lang w:val="en-US" w:eastAsia="zh-CN"/>
              </w:rPr>
              <w:t>In RAN4#92 it was agreed</w:t>
            </w:r>
          </w:p>
          <w:p w:rsidR="00196411" w:rsidRPr="00196411" w:rsidRDefault="00196411" w:rsidP="00196411">
            <w:pPr>
              <w:numPr>
                <w:ilvl w:val="1"/>
                <w:numId w:val="37"/>
              </w:numPr>
              <w:rPr>
                <w:lang w:eastAsia="zh-CN"/>
              </w:rPr>
            </w:pPr>
            <w:r w:rsidRPr="00196411">
              <w:rPr>
                <w:lang w:val="en-US" w:eastAsia="zh-CN"/>
              </w:rPr>
              <w:t>for DL LBT use “[a cell on a] carrier frequency with CCA”, “measurements [of a cell] on a carrier frequency with CCA”</w:t>
            </w:r>
          </w:p>
          <w:p w:rsidR="00196411" w:rsidRPr="00196411" w:rsidRDefault="00196411" w:rsidP="00196411">
            <w:pPr>
              <w:numPr>
                <w:ilvl w:val="1"/>
                <w:numId w:val="37"/>
              </w:numPr>
              <w:rPr>
                <w:lang w:eastAsia="zh-CN"/>
              </w:rPr>
            </w:pPr>
            <w:r w:rsidRPr="00196411">
              <w:rPr>
                <w:lang w:val="en-US" w:eastAsia="zh-CN"/>
              </w:rPr>
              <w:t>for UL LBT use “UE performing CCA”, “transmission on a carrier frequency with CCA”.</w:t>
            </w:r>
          </w:p>
          <w:p w:rsidR="00196411" w:rsidRPr="00196411" w:rsidRDefault="00196411" w:rsidP="00196411">
            <w:pPr>
              <w:numPr>
                <w:ilvl w:val="0"/>
                <w:numId w:val="37"/>
              </w:numPr>
              <w:rPr>
                <w:lang w:eastAsia="zh-CN"/>
              </w:rPr>
            </w:pPr>
            <w:r w:rsidRPr="00196411">
              <w:rPr>
                <w:lang w:val="en-US" w:eastAsia="zh-CN"/>
              </w:rPr>
              <w:t>The terminology may be updated, for example if some other WG agrees on a better alternative</w:t>
            </w:r>
          </w:p>
          <w:p w:rsidR="00196411" w:rsidRPr="00196411" w:rsidRDefault="00196411" w:rsidP="00196411">
            <w:pPr>
              <w:numPr>
                <w:ilvl w:val="0"/>
                <w:numId w:val="37"/>
              </w:numPr>
              <w:rPr>
                <w:lang w:eastAsia="zh-CN"/>
              </w:rPr>
            </w:pPr>
            <w:r w:rsidRPr="00196411">
              <w:rPr>
                <w:lang w:val="en-US" w:eastAsia="zh-CN"/>
              </w:rPr>
              <w:t>Short names for scenarios (referred to as scenarios A-E in the WID) are to be further discussed in the next meeting</w:t>
            </w:r>
          </w:p>
          <w:p w:rsidR="00196411" w:rsidRPr="00196411" w:rsidRDefault="00196411" w:rsidP="00196411">
            <w:pPr>
              <w:numPr>
                <w:ilvl w:val="1"/>
                <w:numId w:val="37"/>
              </w:numPr>
              <w:rPr>
                <w:lang w:eastAsia="zh-CN"/>
              </w:rPr>
            </w:pPr>
            <w:r w:rsidRPr="00196411">
              <w:rPr>
                <w:lang w:val="en-US" w:eastAsia="zh-CN"/>
              </w:rPr>
              <w:t xml:space="preserve">Interested companies are invited to </w:t>
            </w:r>
            <w:r w:rsidR="005D3A42" w:rsidRPr="00196411">
              <w:rPr>
                <w:lang w:val="en-US" w:eastAsia="zh-CN"/>
              </w:rPr>
              <w:t>analyze</w:t>
            </w:r>
            <w:r w:rsidRPr="00196411">
              <w:rPr>
                <w:lang w:val="en-US" w:eastAsia="zh-CN"/>
              </w:rPr>
              <w:t xml:space="preserve"> which requirements are likely to be scenario dependent and hence the need for short names</w:t>
            </w:r>
          </w:p>
          <w:p w:rsidR="00196411" w:rsidRPr="009A7B68" w:rsidRDefault="00196411" w:rsidP="006B6666">
            <w:pPr>
              <w:numPr>
                <w:ilvl w:val="1"/>
                <w:numId w:val="37"/>
              </w:numPr>
              <w:rPr>
                <w:lang w:eastAsia="zh-CN"/>
              </w:rPr>
            </w:pPr>
            <w:r w:rsidRPr="00196411">
              <w:rPr>
                <w:lang w:val="en-US" w:eastAsia="zh-CN"/>
              </w:rPr>
              <w:t>Interested companies are invited to propose short naming for scenarios if they identify  a need.</w:t>
            </w:r>
          </w:p>
        </w:tc>
      </w:tr>
    </w:tbl>
    <w:p w:rsidR="00196411" w:rsidRDefault="00196411" w:rsidP="006B6666">
      <w:pPr>
        <w:rPr>
          <w:lang w:val="en-US" w:eastAsia="zh-CN"/>
        </w:rPr>
      </w:pPr>
    </w:p>
    <w:p w:rsidR="00D4239D" w:rsidRDefault="00D4239D" w:rsidP="006B6666">
      <w:pPr>
        <w:rPr>
          <w:lang w:val="en-US" w:eastAsia="zh-CN"/>
        </w:rPr>
      </w:pPr>
      <w:r>
        <w:rPr>
          <w:lang w:val="en-US" w:eastAsia="zh-CN"/>
        </w:rPr>
        <w:t>In RAN4#91, there was also an agreement</w:t>
      </w:r>
    </w:p>
    <w:p w:rsidR="00D4239D" w:rsidRDefault="00D4239D" w:rsidP="00D4239D">
      <w:pPr>
        <w:rPr>
          <w:highlight w:val="green"/>
          <w:lang w:eastAsia="zh-CN"/>
        </w:rPr>
      </w:pPr>
      <w:r>
        <w:rPr>
          <w:highlight w:val="green"/>
          <w:lang w:eastAsia="zh-CN"/>
        </w:rPr>
        <w:t>Agreement: For specification structure for 36.133 and 38.133</w:t>
      </w:r>
    </w:p>
    <w:p w:rsidR="00D4239D" w:rsidRDefault="00D4239D" w:rsidP="00D4239D">
      <w:pPr>
        <w:pStyle w:val="ListParagraph"/>
        <w:numPr>
          <w:ilvl w:val="0"/>
          <w:numId w:val="41"/>
        </w:numPr>
        <w:tabs>
          <w:tab w:val="left" w:pos="720"/>
        </w:tabs>
        <w:overflowPunct w:val="0"/>
        <w:autoSpaceDE w:val="0"/>
        <w:autoSpaceDN w:val="0"/>
        <w:adjustRightInd w:val="0"/>
        <w:spacing w:after="180"/>
        <w:contextualSpacing w:val="0"/>
        <w:rPr>
          <w:highlight w:val="green"/>
          <w:lang w:eastAsia="zh-CN"/>
        </w:rPr>
      </w:pPr>
      <w:r>
        <w:rPr>
          <w:highlight w:val="green"/>
          <w:lang w:eastAsia="zh-CN"/>
        </w:rPr>
        <w:t>Separate subsections whenever needed and preferably in a scenario-independent way whenever possible</w:t>
      </w:r>
    </w:p>
    <w:p w:rsidR="00D4239D" w:rsidRDefault="00D4239D" w:rsidP="006B6666">
      <w:pPr>
        <w:rPr>
          <w:lang w:val="en-US" w:eastAsia="zh-CN"/>
        </w:rPr>
      </w:pPr>
      <w:r>
        <w:rPr>
          <w:lang w:val="en-US" w:eastAsia="zh-CN"/>
        </w:rPr>
        <w:t>In this contribution we try to respect this agreement as much as possible and provide further details of how this may be achieved in practice.</w:t>
      </w:r>
    </w:p>
    <w:p w:rsidR="009A7B68" w:rsidRDefault="009A7B68" w:rsidP="006B6666">
      <w:pPr>
        <w:rPr>
          <w:u w:val="single"/>
          <w:lang w:val="en-US" w:eastAsia="zh-CN"/>
        </w:rPr>
      </w:pPr>
      <w:r w:rsidRPr="009A7B68">
        <w:rPr>
          <w:u w:val="single"/>
          <w:lang w:val="en-US" w:eastAsia="zh-CN"/>
        </w:rPr>
        <w:t>Scenarios for NR-U</w:t>
      </w:r>
    </w:p>
    <w:p w:rsidR="009A7B68" w:rsidRDefault="009A7B68" w:rsidP="006B6666">
      <w:pPr>
        <w:rPr>
          <w:lang w:val="en-US" w:eastAsia="zh-CN"/>
        </w:rPr>
      </w:pPr>
      <w:r w:rsidRPr="009A7B68">
        <w:rPr>
          <w:lang w:val="en-US" w:eastAsia="zh-CN"/>
        </w:rPr>
        <w:t xml:space="preserve">In </w:t>
      </w:r>
      <w:r>
        <w:rPr>
          <w:lang w:val="en-US" w:eastAsia="zh-CN"/>
        </w:rPr>
        <w:t>our understanding, the main issue with referring to scenarios A-E in the specification is not so much the length of the name as the lack of information it conveys about which scenario is described. The scenarios are</w:t>
      </w:r>
    </w:p>
    <w:p w:rsidR="009A7B68" w:rsidRDefault="009A7B68" w:rsidP="009A7B68">
      <w:pPr>
        <w:rPr>
          <w:lang w:val="en-US" w:eastAsia="zh-CN"/>
        </w:rPr>
      </w:pPr>
      <w:r>
        <w:rPr>
          <w:lang w:val="en-US" w:eastAsia="zh-CN"/>
        </w:rPr>
        <w:t>For reference, the NR U scenarios which have been discussed are:</w:t>
      </w:r>
    </w:p>
    <w:p w:rsidR="009A7B68" w:rsidRDefault="009A7B68" w:rsidP="009A7B68">
      <w:pPr>
        <w:numPr>
          <w:ilvl w:val="0"/>
          <w:numId w:val="38"/>
        </w:numPr>
        <w:overflowPunct w:val="0"/>
        <w:autoSpaceDE w:val="0"/>
        <w:autoSpaceDN w:val="0"/>
        <w:adjustRightInd w:val="0"/>
        <w:spacing w:after="0" w:line="256" w:lineRule="auto"/>
        <w:textAlignment w:val="baseline"/>
        <w:rPr>
          <w:bCs/>
          <w:sz w:val="22"/>
          <w:szCs w:val="22"/>
        </w:rPr>
      </w:pPr>
      <w:bookmarkStart w:id="1" w:name="_Hlk3280971"/>
      <w:r>
        <w:rPr>
          <w:b/>
          <w:bCs/>
          <w:sz w:val="22"/>
          <w:szCs w:val="22"/>
        </w:rPr>
        <w:t>Scenario A</w:t>
      </w:r>
      <w:r>
        <w:rPr>
          <w:bCs/>
          <w:sz w:val="22"/>
          <w:szCs w:val="22"/>
        </w:rPr>
        <w:t xml:space="preserve">: Carrier aggregation between licensed band NR (PCell) and NR-U (SCell) </w:t>
      </w:r>
    </w:p>
    <w:p w:rsidR="009A7B68" w:rsidRDefault="009A7B68" w:rsidP="009A7B68">
      <w:pPr>
        <w:numPr>
          <w:ilvl w:val="1"/>
          <w:numId w:val="38"/>
        </w:numPr>
        <w:overflowPunct w:val="0"/>
        <w:autoSpaceDE w:val="0"/>
        <w:autoSpaceDN w:val="0"/>
        <w:adjustRightInd w:val="0"/>
        <w:spacing w:after="0" w:line="256" w:lineRule="auto"/>
        <w:textAlignment w:val="baseline"/>
        <w:rPr>
          <w:bCs/>
          <w:sz w:val="22"/>
          <w:szCs w:val="22"/>
        </w:rPr>
      </w:pPr>
      <w:r>
        <w:rPr>
          <w:bCs/>
          <w:sz w:val="22"/>
          <w:szCs w:val="22"/>
        </w:rPr>
        <w:t>NR-U SCell may have both DL and UL, or DL-only.</w:t>
      </w:r>
    </w:p>
    <w:p w:rsidR="009A7B68" w:rsidRDefault="009A7B68" w:rsidP="009A7B68">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B</w:t>
      </w:r>
      <w:r>
        <w:rPr>
          <w:bCs/>
          <w:sz w:val="22"/>
          <w:szCs w:val="22"/>
        </w:rPr>
        <w:t>: Dual connectivity between licensed band LTE (PCell) and NR-U (PSCell)</w:t>
      </w:r>
    </w:p>
    <w:p w:rsidR="009A7B68" w:rsidRDefault="009A7B68" w:rsidP="009A7B68">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C</w:t>
      </w:r>
      <w:r>
        <w:rPr>
          <w:bCs/>
          <w:sz w:val="22"/>
          <w:szCs w:val="22"/>
        </w:rPr>
        <w:t>: Stand-alone NR-U</w:t>
      </w:r>
    </w:p>
    <w:bookmarkEnd w:id="1"/>
    <w:p w:rsidR="009A7B68" w:rsidRDefault="009A7B68" w:rsidP="006B6666">
      <w:pPr>
        <w:rPr>
          <w:lang w:val="en-US" w:eastAsia="zh-CN"/>
        </w:rPr>
      </w:pPr>
    </w:p>
    <w:p w:rsidR="009A7B68" w:rsidRDefault="009A7B68" w:rsidP="006B6666">
      <w:pPr>
        <w:rPr>
          <w:lang w:val="en-US" w:eastAsia="zh-CN"/>
        </w:rPr>
      </w:pPr>
      <w:r>
        <w:rPr>
          <w:lang w:val="en-US" w:eastAsia="zh-CN"/>
        </w:rPr>
        <w:lastRenderedPageBreak/>
        <w:t xml:space="preserve">Since the terms SA, NR-DC, EN-DC </w:t>
      </w:r>
      <w:r w:rsidR="00B44F9D">
        <w:rPr>
          <w:lang w:val="en-US" w:eastAsia="zh-CN"/>
        </w:rPr>
        <w:t>(</w:t>
      </w:r>
      <w:r>
        <w:rPr>
          <w:lang w:val="en-US" w:eastAsia="zh-CN"/>
        </w:rPr>
        <w:t>and NE-DC</w:t>
      </w:r>
      <w:r w:rsidR="00B44F9D">
        <w:rPr>
          <w:lang w:val="en-US" w:eastAsia="zh-CN"/>
        </w:rPr>
        <w:t>)</w:t>
      </w:r>
      <w:r>
        <w:rPr>
          <w:lang w:val="en-US" w:eastAsia="zh-CN"/>
        </w:rPr>
        <w:t xml:space="preserve"> are well understood </w:t>
      </w:r>
      <w:r w:rsidR="00B44F9D">
        <w:rPr>
          <w:lang w:val="en-US" w:eastAsia="zh-CN"/>
        </w:rPr>
        <w:t xml:space="preserve">and defined </w:t>
      </w:r>
      <w:r>
        <w:rPr>
          <w:lang w:val="en-US" w:eastAsia="zh-CN"/>
        </w:rPr>
        <w:t xml:space="preserve">from release 15, and moreover the concept of PCell, PSCell, and SCells to describe serving cells is well established, we think that descriptive names for the scenarios can be developed by extending the existing terminology such as  </w:t>
      </w:r>
    </w:p>
    <w:p w:rsidR="00B44F9D" w:rsidRPr="00B44F9D" w:rsidRDefault="00B44F9D" w:rsidP="006B6666">
      <w:pPr>
        <w:rPr>
          <w:b/>
          <w:lang w:val="en-US" w:eastAsia="zh-CN"/>
        </w:rPr>
      </w:pPr>
      <w:r>
        <w:rPr>
          <w:b/>
          <w:lang w:val="en-US" w:eastAsia="zh-CN"/>
        </w:rPr>
        <w:t>Proposal 1: Following naming is discussed for NR-U scenarios</w:t>
      </w:r>
    </w:p>
    <w:p w:rsidR="009A7B68" w:rsidRPr="00B44F9D" w:rsidRDefault="009A7B68" w:rsidP="00B44F9D">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A</w:t>
      </w:r>
      <w:r>
        <w:rPr>
          <w:bCs/>
          <w:sz w:val="22"/>
          <w:szCs w:val="22"/>
        </w:rPr>
        <w:t xml:space="preserve">: SA </w:t>
      </w:r>
      <w:r w:rsidR="00B44F9D">
        <w:rPr>
          <w:bCs/>
          <w:sz w:val="22"/>
          <w:szCs w:val="22"/>
        </w:rPr>
        <w:t>carrier aggregation</w:t>
      </w:r>
      <w:r>
        <w:rPr>
          <w:bCs/>
          <w:sz w:val="22"/>
          <w:szCs w:val="22"/>
        </w:rPr>
        <w:t xml:space="preserve"> with downlink [and uplink] CCA on SCells</w:t>
      </w:r>
    </w:p>
    <w:p w:rsidR="009A7B68" w:rsidRDefault="009A7B68" w:rsidP="009A7B68">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B</w:t>
      </w:r>
      <w:r>
        <w:rPr>
          <w:bCs/>
          <w:sz w:val="22"/>
          <w:szCs w:val="22"/>
        </w:rPr>
        <w:t>: EN-DC with downlink and uplink CCA on the PSCell</w:t>
      </w:r>
    </w:p>
    <w:p w:rsidR="009A7B68" w:rsidRDefault="009A7B68" w:rsidP="009A7B68">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C</w:t>
      </w:r>
      <w:r>
        <w:rPr>
          <w:bCs/>
          <w:sz w:val="22"/>
          <w:szCs w:val="22"/>
        </w:rPr>
        <w:t>: SA NR with CCA on PCell [and Scell(s)]</w:t>
      </w:r>
    </w:p>
    <w:p w:rsidR="009A7B68" w:rsidRDefault="009A7B68" w:rsidP="006B6666">
      <w:pPr>
        <w:rPr>
          <w:lang w:val="en-US" w:eastAsia="zh-CN"/>
        </w:rPr>
      </w:pPr>
    </w:p>
    <w:p w:rsidR="00B44F9D" w:rsidRDefault="00B44F9D" w:rsidP="006B6666">
      <w:pPr>
        <w:rPr>
          <w:lang w:val="en-US" w:eastAsia="zh-CN"/>
        </w:rPr>
      </w:pPr>
      <w:r>
        <w:rPr>
          <w:lang w:val="en-US" w:eastAsia="zh-CN"/>
        </w:rPr>
        <w:t xml:space="preserve">On the other hand, there may be quite limited need to refer to specific scenarios in the specification. In general, we think it is typically feasible to define downlink requirements conditional on the serving cell/neighbor cell being on a carrier frequency with CCA, or for TX requirements conditional on UE performing CCA. It should then be rather clear when implementing or testing a particular NR-U scenario which requirement applies (either legacy requirements </w:t>
      </w:r>
      <w:r w:rsidR="005D3A42">
        <w:rPr>
          <w:lang w:val="en-US" w:eastAsia="zh-CN"/>
        </w:rPr>
        <w:t>e.g.</w:t>
      </w:r>
      <w:r>
        <w:rPr>
          <w:lang w:val="en-US" w:eastAsia="zh-CN"/>
        </w:rPr>
        <w:t xml:space="preserve"> for the licensed part of the scenario, or CCA based requirements for the unlicensed part of the scenario). In general we think it is good practice to avoid duplication of text as much as possible in 38.133, while </w:t>
      </w:r>
      <w:r w:rsidR="00D24A4D">
        <w:rPr>
          <w:lang w:val="en-US" w:eastAsia="zh-CN"/>
        </w:rPr>
        <w:t>of course still being clear on which requirements are the applicable ones in a certain configuration.</w:t>
      </w:r>
    </w:p>
    <w:p w:rsidR="00283FE4" w:rsidRDefault="00283FE4" w:rsidP="006B6666">
      <w:pPr>
        <w:rPr>
          <w:lang w:val="en-US" w:eastAsia="zh-CN"/>
        </w:rPr>
      </w:pPr>
      <w:r>
        <w:rPr>
          <w:lang w:val="en-US" w:eastAsia="zh-CN"/>
        </w:rPr>
        <w:t>Figure 1 illustrates different kinds of NR-U requirements for different scenarios. There are requirements which are specific to a particular scenario, as well as more general NR-U requirements which would apply in all scenarios.</w:t>
      </w:r>
    </w:p>
    <w:p w:rsidR="00283FE4" w:rsidRDefault="00283FE4" w:rsidP="006B6666">
      <w:pPr>
        <w:rPr>
          <w:lang w:val="en-US" w:eastAsia="zh-CN"/>
        </w:rPr>
      </w:pPr>
      <w:r>
        <w:rPr>
          <w:noProof/>
          <w:lang w:val="en-US" w:eastAsia="zh-CN"/>
        </w:rPr>
        <w:drawing>
          <wp:inline distT="0" distB="0" distL="0" distR="0">
            <wp:extent cx="6697345" cy="368427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jpg"/>
                    <pic:cNvPicPr/>
                  </pic:nvPicPr>
                  <pic:blipFill>
                    <a:blip r:embed="rId13">
                      <a:extLst>
                        <a:ext uri="{28A0092B-C50C-407E-A947-70E740481C1C}">
                          <a14:useLocalDpi xmlns:a14="http://schemas.microsoft.com/office/drawing/2010/main" val="0"/>
                        </a:ext>
                      </a:extLst>
                    </a:blip>
                    <a:stretch>
                      <a:fillRect/>
                    </a:stretch>
                  </pic:blipFill>
                  <pic:spPr>
                    <a:xfrm>
                      <a:off x="0" y="0"/>
                      <a:ext cx="6697345" cy="3684270"/>
                    </a:xfrm>
                    <a:prstGeom prst="rect">
                      <a:avLst/>
                    </a:prstGeom>
                  </pic:spPr>
                </pic:pic>
              </a:graphicData>
            </a:graphic>
          </wp:inline>
        </w:drawing>
      </w:r>
    </w:p>
    <w:p w:rsidR="00283FE4" w:rsidRDefault="00283FE4" w:rsidP="006B6666">
      <w:pPr>
        <w:rPr>
          <w:b/>
          <w:lang w:val="en-US" w:eastAsia="zh-CN"/>
        </w:rPr>
      </w:pPr>
      <w:r>
        <w:rPr>
          <w:b/>
          <w:lang w:val="en-US" w:eastAsia="zh-CN"/>
        </w:rPr>
        <w:t>Figure 1 : Illustration of different types of NR-U requirements.</w:t>
      </w:r>
    </w:p>
    <w:p w:rsidR="00283FE4" w:rsidRDefault="00283FE4" w:rsidP="006B6666">
      <w:pPr>
        <w:rPr>
          <w:lang w:val="en-US" w:eastAsia="zh-CN"/>
        </w:rPr>
      </w:pPr>
      <w:r w:rsidRPr="00283FE4">
        <w:rPr>
          <w:lang w:val="en-US" w:eastAsia="zh-CN"/>
        </w:rPr>
        <w:t>As</w:t>
      </w:r>
      <w:r>
        <w:rPr>
          <w:lang w:val="en-US" w:eastAsia="zh-CN"/>
        </w:rPr>
        <w:t xml:space="preserve"> well as the NR-U specific requirements in figure 1, there are </w:t>
      </w:r>
      <w:r w:rsidRPr="00283FE4">
        <w:rPr>
          <w:u w:val="single"/>
          <w:lang w:val="en-US" w:eastAsia="zh-CN"/>
        </w:rPr>
        <w:t>even more generic requirements</w:t>
      </w:r>
      <w:r>
        <w:rPr>
          <w:lang w:val="en-US" w:eastAsia="zh-CN"/>
        </w:rPr>
        <w:t xml:space="preserve"> which should be applied to both NR-U and licensed NR operation.</w:t>
      </w:r>
    </w:p>
    <w:p w:rsidR="00283FE4" w:rsidRPr="00283FE4" w:rsidRDefault="00283FE4" w:rsidP="00283FE4">
      <w:pPr>
        <w:rPr>
          <w:lang w:val="en-US" w:eastAsia="zh-CN"/>
        </w:rPr>
      </w:pPr>
      <w:r w:rsidRPr="00283FE4">
        <w:rPr>
          <w:lang w:val="en-US" w:eastAsia="zh-CN"/>
        </w:rPr>
        <w:t>Some examples of different levels of scenario specific requirements are</w:t>
      </w:r>
    </w:p>
    <w:p w:rsidR="00283FE4" w:rsidRPr="00283FE4" w:rsidRDefault="00283FE4" w:rsidP="00283FE4">
      <w:pPr>
        <w:pStyle w:val="ListParagraph"/>
        <w:numPr>
          <w:ilvl w:val="0"/>
          <w:numId w:val="42"/>
        </w:numPr>
        <w:rPr>
          <w:sz w:val="20"/>
          <w:szCs w:val="20"/>
          <w:lang w:val="en-US" w:eastAsia="zh-CN"/>
        </w:rPr>
      </w:pPr>
      <w:r w:rsidRPr="00283FE4">
        <w:rPr>
          <w:sz w:val="20"/>
          <w:szCs w:val="20"/>
          <w:lang w:val="en-US" w:eastAsia="zh-CN"/>
        </w:rPr>
        <w:t>Scenario A : MRTD etc.</w:t>
      </w:r>
    </w:p>
    <w:p w:rsidR="00283FE4" w:rsidRPr="00283FE4" w:rsidRDefault="00283FE4" w:rsidP="00283FE4">
      <w:pPr>
        <w:pStyle w:val="ListParagraph"/>
        <w:numPr>
          <w:ilvl w:val="0"/>
          <w:numId w:val="42"/>
        </w:numPr>
        <w:rPr>
          <w:sz w:val="20"/>
          <w:szCs w:val="20"/>
          <w:lang w:val="en-US" w:eastAsia="zh-CN"/>
        </w:rPr>
      </w:pPr>
      <w:r w:rsidRPr="00283FE4">
        <w:rPr>
          <w:sz w:val="20"/>
          <w:szCs w:val="20"/>
          <w:lang w:val="en-US" w:eastAsia="zh-CN"/>
        </w:rPr>
        <w:t xml:space="preserve">Scenario B : </w:t>
      </w:r>
      <w:r w:rsidRPr="00283FE4">
        <w:rPr>
          <w:rFonts w:eastAsiaTheme="minorEastAsia"/>
          <w:sz w:val="20"/>
          <w:szCs w:val="20"/>
          <w:lang w:val="en-US" w:eastAsia="zh-CN"/>
        </w:rPr>
        <w:t>Pscell addition, measurement capability, RLM for PSCell, SFTD etc.</w:t>
      </w:r>
    </w:p>
    <w:p w:rsidR="00283FE4" w:rsidRPr="00283FE4" w:rsidRDefault="00283FE4" w:rsidP="00283FE4">
      <w:pPr>
        <w:pStyle w:val="ListParagraph"/>
        <w:numPr>
          <w:ilvl w:val="0"/>
          <w:numId w:val="42"/>
        </w:numPr>
        <w:rPr>
          <w:sz w:val="20"/>
          <w:szCs w:val="20"/>
          <w:lang w:val="en-US" w:eastAsia="zh-CN"/>
        </w:rPr>
      </w:pPr>
      <w:r w:rsidRPr="00283FE4">
        <w:rPr>
          <w:sz w:val="20"/>
          <w:szCs w:val="20"/>
          <w:lang w:val="en-US" w:eastAsia="zh-CN"/>
        </w:rPr>
        <w:t xml:space="preserve">Scenario C : </w:t>
      </w:r>
      <w:r w:rsidRPr="00283FE4">
        <w:rPr>
          <w:rFonts w:eastAsiaTheme="minorEastAsia"/>
          <w:sz w:val="20"/>
          <w:szCs w:val="20"/>
          <w:lang w:val="en-US" w:eastAsia="zh-CN"/>
        </w:rPr>
        <w:t xml:space="preserve">Idle mode, measurement capability, HO, RRC re-establishment, RRC release, RLM for PCell </w:t>
      </w:r>
      <w:r w:rsidR="005D3A42" w:rsidRPr="00283FE4">
        <w:rPr>
          <w:rFonts w:eastAsiaTheme="minorEastAsia"/>
          <w:sz w:val="20"/>
          <w:szCs w:val="20"/>
          <w:lang w:val="en-US" w:eastAsia="zh-CN"/>
        </w:rPr>
        <w:t>etc.</w:t>
      </w:r>
    </w:p>
    <w:p w:rsidR="00283FE4" w:rsidRPr="00283FE4" w:rsidRDefault="00283FE4" w:rsidP="00283FE4">
      <w:pPr>
        <w:pStyle w:val="ListParagraph"/>
        <w:numPr>
          <w:ilvl w:val="0"/>
          <w:numId w:val="42"/>
        </w:numPr>
        <w:rPr>
          <w:sz w:val="20"/>
          <w:szCs w:val="20"/>
          <w:lang w:val="en-US" w:eastAsia="zh-CN"/>
        </w:rPr>
      </w:pPr>
      <w:r w:rsidRPr="00283FE4">
        <w:rPr>
          <w:sz w:val="20"/>
          <w:szCs w:val="20"/>
          <w:lang w:val="en-US" w:eastAsia="zh-CN"/>
        </w:rPr>
        <w:t xml:space="preserve">NR-U general requirements : </w:t>
      </w:r>
      <w:r w:rsidRPr="00283FE4">
        <w:rPr>
          <w:rFonts w:eastAsiaTheme="minorEastAsia"/>
          <w:sz w:val="20"/>
          <w:szCs w:val="20"/>
          <w:lang w:val="en-US" w:eastAsia="zh-CN"/>
        </w:rPr>
        <w:t xml:space="preserve">BM, Scell activation/deactivation, TCI switch, interruption, BWP switching, </w:t>
      </w:r>
      <w:r w:rsidR="005D3A42" w:rsidRPr="00283FE4">
        <w:rPr>
          <w:rFonts w:eastAsiaTheme="minorEastAsia"/>
          <w:sz w:val="20"/>
          <w:szCs w:val="20"/>
          <w:lang w:val="en-US" w:eastAsia="zh-CN"/>
        </w:rPr>
        <w:t>etc.</w:t>
      </w:r>
    </w:p>
    <w:p w:rsidR="00283FE4" w:rsidRPr="00283FE4" w:rsidRDefault="00283FE4" w:rsidP="00283FE4">
      <w:pPr>
        <w:pStyle w:val="ListParagraph"/>
        <w:numPr>
          <w:ilvl w:val="0"/>
          <w:numId w:val="42"/>
        </w:numPr>
        <w:rPr>
          <w:sz w:val="20"/>
          <w:szCs w:val="20"/>
          <w:lang w:val="en-US" w:eastAsia="zh-CN"/>
        </w:rPr>
      </w:pPr>
      <w:r w:rsidRPr="00283FE4">
        <w:rPr>
          <w:sz w:val="20"/>
          <w:szCs w:val="20"/>
          <w:lang w:val="en-US" w:eastAsia="zh-CN"/>
        </w:rPr>
        <w:t>NR and NR-U general requirements : Other requirements where there is no need for a modification due to NR-U</w:t>
      </w:r>
    </w:p>
    <w:p w:rsidR="00283FE4" w:rsidRDefault="00283FE4" w:rsidP="006B6666">
      <w:pPr>
        <w:rPr>
          <w:b/>
          <w:lang w:val="en-US" w:eastAsia="zh-CN"/>
        </w:rPr>
      </w:pPr>
    </w:p>
    <w:p w:rsidR="00283FE4" w:rsidRPr="00283FE4" w:rsidRDefault="00283FE4" w:rsidP="006B6666">
      <w:pPr>
        <w:rPr>
          <w:lang w:val="en-US" w:eastAsia="zh-CN"/>
        </w:rPr>
      </w:pPr>
      <w:r w:rsidRPr="00283FE4">
        <w:rPr>
          <w:lang w:val="en-US" w:eastAsia="zh-CN"/>
        </w:rPr>
        <w:lastRenderedPageBreak/>
        <w:t>In some</w:t>
      </w:r>
      <w:r>
        <w:rPr>
          <w:lang w:val="en-US" w:eastAsia="zh-CN"/>
        </w:rPr>
        <w:t xml:space="preserve"> instances it is already clear from the structure of 36.133 and 38.133 that a particular requirement could only apply in a certain case. As an example, if considering PSCell addition in scenario B, any requirement written in 36.133 for PSCell addition is implicitly a requirement for scenario B, as 36.133 could not refer to PSCell addition without an LTE PCell. So in many cases, even for the scenario specific requirements, the scenario does not need to be explicitly written.</w:t>
      </w:r>
    </w:p>
    <w:p w:rsidR="00B44F9D" w:rsidRDefault="00B44F9D" w:rsidP="006B6666">
      <w:pPr>
        <w:rPr>
          <w:b/>
          <w:lang w:val="en-US" w:eastAsia="zh-CN"/>
        </w:rPr>
      </w:pPr>
      <w:r>
        <w:rPr>
          <w:b/>
          <w:lang w:val="en-US" w:eastAsia="zh-CN"/>
        </w:rPr>
        <w:t xml:space="preserve">Proposal 2: </w:t>
      </w:r>
      <w:r w:rsidR="00D24A4D">
        <w:rPr>
          <w:b/>
          <w:lang w:val="en-US" w:eastAsia="zh-CN"/>
        </w:rPr>
        <w:t>As much as possible, explicit reference to scenarios is avoided in 36.133 and 38.133 and instead generic additional requirements are added such as</w:t>
      </w:r>
    </w:p>
    <w:p w:rsidR="00D24A4D" w:rsidRPr="008F59BE" w:rsidRDefault="00D24A4D" w:rsidP="00D24A4D">
      <w:pPr>
        <w:numPr>
          <w:ilvl w:val="0"/>
          <w:numId w:val="39"/>
        </w:numPr>
        <w:rPr>
          <w:b/>
          <w:lang w:val="en-US" w:eastAsia="zh-CN"/>
        </w:rPr>
      </w:pPr>
      <w:r w:rsidRPr="008F59BE">
        <w:rPr>
          <w:b/>
          <w:lang w:val="en-US" w:eastAsia="zh-CN"/>
        </w:rPr>
        <w:t>Downlink requirements conditional on the serving cell and/or neighbor cell being on a carrier frequency with CCA</w:t>
      </w:r>
    </w:p>
    <w:p w:rsidR="00D24A4D" w:rsidRPr="008F59BE" w:rsidRDefault="00D24A4D" w:rsidP="00D24A4D">
      <w:pPr>
        <w:numPr>
          <w:ilvl w:val="0"/>
          <w:numId w:val="39"/>
        </w:numPr>
        <w:rPr>
          <w:b/>
          <w:lang w:val="en-US" w:eastAsia="zh-CN"/>
        </w:rPr>
      </w:pPr>
      <w:r w:rsidRPr="008F59BE">
        <w:rPr>
          <w:b/>
          <w:lang w:val="en-US" w:eastAsia="zh-CN"/>
        </w:rPr>
        <w:t>UE uplink TX requirements conditional on UE performing CCA.</w:t>
      </w:r>
    </w:p>
    <w:p w:rsidR="00D24A4D" w:rsidRDefault="008F59BE" w:rsidP="00D24A4D">
      <w:pPr>
        <w:rPr>
          <w:lang w:val="en-US" w:eastAsia="zh-CN"/>
        </w:rPr>
      </w:pPr>
      <w:r>
        <w:rPr>
          <w:lang w:val="en-US" w:eastAsia="zh-CN"/>
        </w:rPr>
        <w:t xml:space="preserve">In fact the principle of generic requirements was already agreed in RAN4#91. </w:t>
      </w:r>
      <w:r w:rsidR="00D24A4D">
        <w:rPr>
          <w:lang w:val="en-US" w:eastAsia="zh-CN"/>
        </w:rPr>
        <w:t xml:space="preserve">It is not RAN4 specification RRM scope to </w:t>
      </w:r>
      <w:r w:rsidR="00D24A4D">
        <w:rPr>
          <w:u w:val="single"/>
          <w:lang w:val="en-US" w:eastAsia="zh-CN"/>
        </w:rPr>
        <w:t>define</w:t>
      </w:r>
      <w:r w:rsidR="00D24A4D" w:rsidRPr="00D24A4D">
        <w:rPr>
          <w:lang w:val="en-US" w:eastAsia="zh-CN"/>
        </w:rPr>
        <w:t xml:space="preserve"> the</w:t>
      </w:r>
      <w:r w:rsidR="00D24A4D">
        <w:rPr>
          <w:lang w:val="en-US" w:eastAsia="zh-CN"/>
        </w:rPr>
        <w:t xml:space="preserve"> supported scenarios, which are more likely to be</w:t>
      </w:r>
      <w:r w:rsidR="00B63A4C">
        <w:rPr>
          <w:lang w:val="en-US" w:eastAsia="zh-CN"/>
        </w:rPr>
        <w:t xml:space="preserve"> specified as</w:t>
      </w:r>
      <w:r w:rsidR="00D24A4D">
        <w:rPr>
          <w:lang w:val="en-US" w:eastAsia="zh-CN"/>
        </w:rPr>
        <w:t xml:space="preserve"> UE capabilities</w:t>
      </w:r>
      <w:r w:rsidR="00B63A4C">
        <w:rPr>
          <w:lang w:val="en-US" w:eastAsia="zh-CN"/>
        </w:rPr>
        <w:t xml:space="preserve"> defined by RAN2</w:t>
      </w:r>
      <w:r w:rsidR="00D24A4D">
        <w:rPr>
          <w:lang w:val="en-US" w:eastAsia="zh-CN"/>
        </w:rPr>
        <w:t xml:space="preserve">, but of course the </w:t>
      </w:r>
      <w:r>
        <w:rPr>
          <w:lang w:val="en-US" w:eastAsia="zh-CN"/>
        </w:rPr>
        <w:t xml:space="preserve">RAN4 </w:t>
      </w:r>
      <w:r w:rsidR="00D24A4D">
        <w:rPr>
          <w:lang w:val="en-US" w:eastAsia="zh-CN"/>
        </w:rPr>
        <w:t>specifications need to unambiguously define requirements when a certain scenario is configured.</w:t>
      </w:r>
      <w:r w:rsidR="00283FE4">
        <w:rPr>
          <w:lang w:val="en-US" w:eastAsia="zh-CN"/>
        </w:rPr>
        <w:t xml:space="preserve"> Where ambiguity exists, the naming in proposal 1 should be used to resolve the ambiguity.</w:t>
      </w:r>
    </w:p>
    <w:p w:rsidR="00D24A4D" w:rsidRDefault="00D24A4D" w:rsidP="00D24A4D">
      <w:pPr>
        <w:rPr>
          <w:lang w:val="en-US" w:eastAsia="zh-CN"/>
        </w:rPr>
      </w:pPr>
      <w:r>
        <w:rPr>
          <w:lang w:val="en-US" w:eastAsia="zh-CN"/>
        </w:rPr>
        <w:t xml:space="preserve">Following on from this approach, we think that as much as possible the NR-U new requirements when CCA is performed should be integrated as much as possible in the existing chapters of 38.133 and 36.133. Looking at the 36.133 impact, it can be seen that an LTE serving cell is configured only in scenario B (aka </w:t>
      </w:r>
      <w:r w:rsidRPr="00D24A4D">
        <w:rPr>
          <w:lang w:val="en-US" w:eastAsia="zh-CN"/>
        </w:rPr>
        <w:t xml:space="preserve"> EN-DC with downlink and uplink CCA on the PSCell</w:t>
      </w:r>
      <w:r>
        <w:rPr>
          <w:lang w:val="en-US" w:eastAsia="zh-CN"/>
        </w:rPr>
        <w:t>) so the general approach should be to extend the EN-DC framework in 36.133 (most</w:t>
      </w:r>
      <w:r w:rsidR="00EE7CF8">
        <w:rPr>
          <w:lang w:val="en-US" w:eastAsia="zh-CN"/>
        </w:rPr>
        <w:t xml:space="preserve"> extensively</w:t>
      </w:r>
      <w:r>
        <w:rPr>
          <w:lang w:val="en-US" w:eastAsia="zh-CN"/>
        </w:rPr>
        <w:t xml:space="preserve"> in section 8.17)</w:t>
      </w:r>
      <w:r w:rsidR="00EE7CF8">
        <w:rPr>
          <w:lang w:val="en-US" w:eastAsia="zh-CN"/>
        </w:rPr>
        <w:t>. There is no scenario equivalent of NE-DC with NR-U.</w:t>
      </w:r>
    </w:p>
    <w:p w:rsidR="00D24A4D" w:rsidRDefault="00D24A4D" w:rsidP="00D24A4D">
      <w:pPr>
        <w:rPr>
          <w:b/>
          <w:lang w:val="en-US" w:eastAsia="zh-CN"/>
        </w:rPr>
      </w:pPr>
      <w:r>
        <w:rPr>
          <w:b/>
          <w:lang w:val="en-US" w:eastAsia="zh-CN"/>
        </w:rPr>
        <w:t xml:space="preserve">Proposal 3: EN-DC applicable sections in 36.133 are extended to cover requirements </w:t>
      </w:r>
      <w:r w:rsidR="00EE7CF8">
        <w:rPr>
          <w:b/>
          <w:lang w:val="en-US" w:eastAsia="zh-CN"/>
        </w:rPr>
        <w:t>when CCA is used</w:t>
      </w:r>
    </w:p>
    <w:p w:rsidR="00EE7CF8" w:rsidRDefault="00EE7CF8" w:rsidP="00D24A4D">
      <w:pPr>
        <w:rPr>
          <w:lang w:val="en-US" w:eastAsia="zh-CN"/>
        </w:rPr>
      </w:pPr>
      <w:r>
        <w:rPr>
          <w:lang w:val="en-US" w:eastAsia="zh-CN"/>
        </w:rPr>
        <w:t xml:space="preserve">Our assumption is that generally the LTE PCell and Scell requirements in 36.133 (EN-DC) will not be impacted  by the NR carriers where CCA is operational (although this could be discussed in some special cases) so there is mostly no need to change the existing text for LTE cells in 36.133. In certain cases there will also be no change to the NR requirements for NR-U operation. An example of this is interruption requirements where the aggressor is an NR-U PSCell or NR-U Scell. In this case it is a simple matter just to modify the existing requirement </w:t>
      </w:r>
      <w:r w:rsidR="00AF34F7">
        <w:rPr>
          <w:lang w:val="en-US" w:eastAsia="zh-CN"/>
        </w:rPr>
        <w:t>such that it applies to both cases. An example pseudo CR to extend the scope of the EN-DC interruption requirements is</w:t>
      </w:r>
    </w:p>
    <w:tbl>
      <w:tblPr>
        <w:tblStyle w:val="TableGrid"/>
        <w:tblW w:w="0" w:type="auto"/>
        <w:tblLook w:val="04A0" w:firstRow="1" w:lastRow="0" w:firstColumn="1" w:lastColumn="0" w:noHBand="0" w:noVBand="1"/>
      </w:tblPr>
      <w:tblGrid>
        <w:gridCol w:w="10537"/>
      </w:tblGrid>
      <w:tr w:rsidR="00AF34F7" w:rsidTr="00AF34F7">
        <w:tc>
          <w:tcPr>
            <w:tcW w:w="10763" w:type="dxa"/>
          </w:tcPr>
          <w:p w:rsidR="00AF34F7" w:rsidRDefault="00AF34F7" w:rsidP="00B63A4C">
            <w:pPr>
              <w:pStyle w:val="Heading2"/>
              <w:numPr>
                <w:ilvl w:val="0"/>
                <w:numId w:val="0"/>
              </w:numPr>
              <w:ind w:left="578"/>
              <w:outlineLvl w:val="1"/>
              <w:rPr>
                <w:lang w:eastAsia="ko-KR"/>
              </w:rPr>
            </w:pPr>
            <w:r>
              <w:t>7.32</w:t>
            </w:r>
            <w:r>
              <w:tab/>
              <w:t>Interruptions with EN-DC</w:t>
            </w:r>
          </w:p>
          <w:p w:rsidR="00AF34F7" w:rsidRDefault="00AF34F7" w:rsidP="00B63A4C">
            <w:pPr>
              <w:pStyle w:val="Heading3"/>
              <w:numPr>
                <w:ilvl w:val="0"/>
                <w:numId w:val="0"/>
              </w:numPr>
              <w:ind w:left="720"/>
              <w:outlineLvl w:val="2"/>
            </w:pPr>
            <w:r>
              <w:t>7.32.1</w:t>
            </w:r>
            <w:r>
              <w:tab/>
              <w:t>Introduction</w:t>
            </w:r>
          </w:p>
          <w:p w:rsidR="00AF34F7" w:rsidRDefault="00AF34F7" w:rsidP="00AF34F7">
            <w:pPr>
              <w:rPr>
                <w:lang w:eastAsia="zh-CN"/>
              </w:rPr>
            </w:pPr>
            <w:r>
              <w:t>This section contains the requirements related to the interruptions on</w:t>
            </w:r>
            <w:r>
              <w:rPr>
                <w:lang w:eastAsia="zh-CN"/>
              </w:rPr>
              <w:t xml:space="preserve"> </w:t>
            </w:r>
            <w:r>
              <w:t>PCell, and MCG SCell when</w:t>
            </w:r>
          </w:p>
          <w:p w:rsidR="00AF34F7" w:rsidRDefault="00AF34F7" w:rsidP="00AF34F7">
            <w:pPr>
              <w:pStyle w:val="B10"/>
              <w:rPr>
                <w:lang w:eastAsia="zh-CN"/>
              </w:rPr>
            </w:pPr>
            <w:r>
              <w:rPr>
                <w:lang w:eastAsia="zh-CN"/>
              </w:rPr>
              <w:t>NR PSCell</w:t>
            </w:r>
            <w:r>
              <w:t xml:space="preserve"> </w:t>
            </w:r>
            <w:r>
              <w:rPr>
                <w:lang w:eastAsia="zh-CN"/>
              </w:rPr>
              <w:t>is</w:t>
            </w:r>
            <w:r>
              <w:t xml:space="preserve"> </w:t>
            </w:r>
            <w:r>
              <w:rPr>
                <w:lang w:eastAsia="zh-CN"/>
              </w:rPr>
              <w:t>added or released</w:t>
            </w:r>
            <w:r>
              <w:t>, or</w:t>
            </w:r>
          </w:p>
          <w:p w:rsidR="00AF34F7" w:rsidRDefault="00AF34F7" w:rsidP="00AF34F7">
            <w:pPr>
              <w:pStyle w:val="B10"/>
              <w:rPr>
                <w:lang w:eastAsia="ko-KR"/>
              </w:rPr>
            </w:pPr>
            <w:r>
              <w:rPr>
                <w:lang w:eastAsia="zh-CN"/>
              </w:rPr>
              <w:t>transitions between active and non-active during NR PSCell DRX, or</w:t>
            </w:r>
          </w:p>
          <w:p w:rsidR="00AF34F7" w:rsidRDefault="00AF34F7" w:rsidP="00AF34F7">
            <w:pPr>
              <w:pStyle w:val="B10"/>
              <w:rPr>
                <w:lang w:eastAsia="zh-CN"/>
              </w:rPr>
            </w:pPr>
            <w:r>
              <w:rPr>
                <w:lang w:eastAsia="zh-CN"/>
              </w:rPr>
              <w:t>transitions from NR PSCell non-DRX to DRX, or</w:t>
            </w:r>
          </w:p>
          <w:p w:rsidR="00AF34F7" w:rsidRDefault="00AF34F7" w:rsidP="00AF34F7">
            <w:pPr>
              <w:pStyle w:val="B10"/>
              <w:rPr>
                <w:lang w:eastAsia="zh-CN"/>
              </w:rPr>
            </w:pPr>
            <w:r>
              <w:rPr>
                <w:lang w:eastAsia="zh-CN"/>
              </w:rPr>
              <w:t>SCell in either E-UTRA MCG or NR SCG is added or released, or</w:t>
            </w:r>
          </w:p>
          <w:p w:rsidR="00AF34F7" w:rsidRDefault="00AF34F7" w:rsidP="00AF34F7">
            <w:pPr>
              <w:pStyle w:val="B10"/>
              <w:rPr>
                <w:lang w:eastAsia="zh-CN"/>
              </w:rPr>
            </w:pPr>
            <w:r>
              <w:rPr>
                <w:lang w:eastAsia="zh-CN"/>
              </w:rPr>
              <w:t>SCell in either E-UTRA MCG or NR SCG is activated or deactivated, or</w:t>
            </w:r>
          </w:p>
          <w:p w:rsidR="00AF34F7" w:rsidRDefault="00AF34F7" w:rsidP="00AF34F7">
            <w:pPr>
              <w:ind w:left="568" w:hanging="284"/>
              <w:rPr>
                <w:lang w:eastAsia="zh-CN"/>
              </w:rPr>
            </w:pPr>
            <w:r>
              <w:rPr>
                <w:lang w:eastAsia="zh-CN"/>
              </w:rPr>
              <w:t>measurements on SCC with deactivated SCell in either E-UTRA MCG or NR SCG, or</w:t>
            </w:r>
          </w:p>
          <w:p w:rsidR="00AF34F7" w:rsidRDefault="00AF34F7" w:rsidP="00AF34F7">
            <w:pPr>
              <w:pStyle w:val="B10"/>
              <w:rPr>
                <w:lang w:eastAsia="zh-CN"/>
              </w:rPr>
            </w:pPr>
            <w:r>
              <w:rPr>
                <w:lang w:eastAsia="zh-CN"/>
              </w:rPr>
              <w:t>a downlink bandwidth part (BWP) and/or an uplink BWP is switched in NR PSCell or in any NR SCell.</w:t>
            </w:r>
          </w:p>
          <w:p w:rsidR="00AF34F7" w:rsidRDefault="00AF34F7" w:rsidP="00AF34F7">
            <w:pPr>
              <w:rPr>
                <w:lang w:eastAsia="ko-KR"/>
              </w:rPr>
            </w:pPr>
            <w:r>
              <w:t>The requirements shall apply for EN-DC</w:t>
            </w:r>
            <w:ins w:id="2" w:author="Ericsson" w:date="2019-09-25T09:48:00Z">
              <w:r>
                <w:t xml:space="preserve"> regardless if the NR PSCell or NR SCells are on frequencies where </w:t>
              </w:r>
            </w:ins>
            <w:ins w:id="3" w:author="Ericsson" w:date="2019-09-25T09:49:00Z">
              <w:r>
                <w:t>CCA is used, or not</w:t>
              </w:r>
            </w:ins>
            <w:r>
              <w:t>.</w:t>
            </w:r>
          </w:p>
          <w:p w:rsidR="00AF34F7" w:rsidRDefault="00AF34F7" w:rsidP="00AF34F7">
            <w:pPr>
              <w:rPr>
                <w:lang w:val="en-US" w:eastAsia="zh-CN"/>
              </w:rPr>
            </w:pPr>
            <w:r>
              <w:rPr>
                <w:lang w:val="en-US" w:eastAsia="zh-CN"/>
              </w:rPr>
              <w:t>This section contains interruption requirements when the victim cell is PCell or SCell belonging to MCG. Requirements for interruptions where victim cell is the NR PSCell or an NR SCell belonging to SCG are specified in [50].</w:t>
            </w:r>
          </w:p>
          <w:p w:rsidR="00AF34F7" w:rsidRDefault="00AF34F7" w:rsidP="00D24A4D">
            <w:pPr>
              <w:rPr>
                <w:u w:val="single"/>
                <w:lang w:val="en-US" w:eastAsia="zh-CN"/>
              </w:rPr>
            </w:pPr>
          </w:p>
        </w:tc>
      </w:tr>
    </w:tbl>
    <w:p w:rsidR="00AF34F7" w:rsidRDefault="00AF34F7" w:rsidP="00D24A4D">
      <w:pPr>
        <w:rPr>
          <w:lang w:val="en-US" w:eastAsia="zh-CN"/>
        </w:rPr>
      </w:pPr>
    </w:p>
    <w:p w:rsidR="00AF34F7" w:rsidRDefault="00AF34F7" w:rsidP="00D24A4D">
      <w:pPr>
        <w:rPr>
          <w:lang w:val="en-US" w:eastAsia="zh-CN"/>
        </w:rPr>
      </w:pPr>
      <w:r w:rsidRPr="00AF34F7">
        <w:rPr>
          <w:lang w:val="en-US" w:eastAsia="zh-CN"/>
        </w:rPr>
        <w:lastRenderedPageBreak/>
        <w:t>This</w:t>
      </w:r>
      <w:r>
        <w:rPr>
          <w:lang w:val="en-US" w:eastAsia="zh-CN"/>
        </w:rPr>
        <w:t xml:space="preserve"> change indicates that the same interruptions occur in both cases, and we think it fully defines the likely impact of interruptions in scenario B as far as 36.133 is concerned.</w:t>
      </w:r>
      <w:r w:rsidR="000A43F5">
        <w:rPr>
          <w:lang w:val="en-US" w:eastAsia="zh-CN"/>
        </w:rPr>
        <w:t xml:space="preserve"> </w:t>
      </w:r>
      <w:r>
        <w:rPr>
          <w:lang w:val="en-US" w:eastAsia="zh-CN"/>
        </w:rPr>
        <w:t xml:space="preserve">In other cases, there will be greater impact to the 36.133 NR based requirements from the CCA operations. One clear example of such a requirement is section </w:t>
      </w:r>
      <w:r w:rsidR="00B63A4C">
        <w:rPr>
          <w:lang w:val="en-US" w:eastAsia="zh-CN"/>
        </w:rPr>
        <w:t>8.1.2.4.21</w:t>
      </w:r>
      <w:r>
        <w:rPr>
          <w:lang w:val="en-US" w:eastAsia="zh-CN"/>
        </w:rPr>
        <w:t xml:space="preserve"> </w:t>
      </w:r>
      <w:r w:rsidR="00B63A4C">
        <w:t>E-UTRAN FDD – NR measurements</w:t>
      </w:r>
      <w:r w:rsidRPr="00AF34F7">
        <w:rPr>
          <w:lang w:val="en-US" w:eastAsia="zh-CN"/>
        </w:rPr>
        <w:t>n</w:t>
      </w:r>
      <w:r>
        <w:rPr>
          <w:lang w:val="en-US" w:eastAsia="zh-CN"/>
        </w:rPr>
        <w:t xml:space="preserve">. Clearly interRAT NR </w:t>
      </w:r>
      <w:r w:rsidR="00B63A4C">
        <w:rPr>
          <w:lang w:val="en-US" w:eastAsia="zh-CN"/>
        </w:rPr>
        <w:t>measurement</w:t>
      </w:r>
      <w:r>
        <w:rPr>
          <w:lang w:val="en-US" w:eastAsia="zh-CN"/>
        </w:rPr>
        <w:t xml:space="preserve"> takes longer on frequencies where CCA is used compared with frequencies where no CCA is used.</w:t>
      </w:r>
    </w:p>
    <w:p w:rsidR="00AF34F7" w:rsidRDefault="00AF34F7" w:rsidP="00D24A4D">
      <w:pPr>
        <w:rPr>
          <w:lang w:val="en-US" w:eastAsia="zh-CN"/>
        </w:rPr>
      </w:pPr>
      <w:r>
        <w:rPr>
          <w:lang w:val="en-US" w:eastAsia="zh-CN"/>
        </w:rPr>
        <w:t>For these requirements, there are two aspects that need to be specified.</w:t>
      </w:r>
    </w:p>
    <w:p w:rsidR="00AF34F7" w:rsidRDefault="00AF34F7" w:rsidP="00AF34F7">
      <w:pPr>
        <w:numPr>
          <w:ilvl w:val="0"/>
          <w:numId w:val="40"/>
        </w:numPr>
        <w:rPr>
          <w:lang w:val="en-US" w:eastAsia="zh-CN"/>
        </w:rPr>
      </w:pPr>
      <w:r>
        <w:rPr>
          <w:lang w:val="en-US" w:eastAsia="zh-CN"/>
        </w:rPr>
        <w:t xml:space="preserve">It needs to be clear that when CCA is </w:t>
      </w:r>
      <w:r>
        <w:rPr>
          <w:u w:val="single"/>
          <w:lang w:val="en-US" w:eastAsia="zh-CN"/>
        </w:rPr>
        <w:t>not</w:t>
      </w:r>
      <w:r>
        <w:rPr>
          <w:lang w:val="en-US" w:eastAsia="zh-CN"/>
        </w:rPr>
        <w:t xml:space="preserve"> used, there is no change to the interRAT </w:t>
      </w:r>
      <w:r w:rsidR="00B63A4C">
        <w:rPr>
          <w:lang w:val="en-US" w:eastAsia="zh-CN"/>
        </w:rPr>
        <w:t>measurement procedures</w:t>
      </w:r>
      <w:r>
        <w:rPr>
          <w:lang w:val="en-US" w:eastAsia="zh-CN"/>
        </w:rPr>
        <w:t xml:space="preserve"> requirement</w:t>
      </w:r>
    </w:p>
    <w:p w:rsidR="00AF34F7" w:rsidRDefault="00AF34F7" w:rsidP="00AF34F7">
      <w:pPr>
        <w:numPr>
          <w:ilvl w:val="0"/>
          <w:numId w:val="40"/>
        </w:numPr>
        <w:rPr>
          <w:lang w:val="en-US" w:eastAsia="zh-CN"/>
        </w:rPr>
      </w:pPr>
      <w:r>
        <w:rPr>
          <w:lang w:val="en-US" w:eastAsia="zh-CN"/>
        </w:rPr>
        <w:t>The new requirement when CCA is used needs to be added.</w:t>
      </w:r>
    </w:p>
    <w:p w:rsidR="00AF34F7" w:rsidRDefault="00AF34F7" w:rsidP="00AF34F7">
      <w:pPr>
        <w:rPr>
          <w:lang w:val="en-US" w:eastAsia="zh-CN"/>
        </w:rPr>
      </w:pPr>
      <w:r>
        <w:rPr>
          <w:lang w:val="en-US" w:eastAsia="zh-CN"/>
        </w:rPr>
        <w:t>For the first issue, we do not think it would be beneficial to make numerous CRs to the existing text. Rather, a single sentence should be added in 36.133 (for example in section 3) which says something along the lines of “</w:t>
      </w:r>
      <w:r w:rsidR="000A43F5">
        <w:rPr>
          <w:lang w:val="en-US" w:eastAsia="zh-CN"/>
        </w:rPr>
        <w:t>Requirements in this specification where CCA is used explicitly state that the requirement applies when CCA is used. For requirements where no such statement is made, it may be assumed that the requirement only applies when CCA is not used”</w:t>
      </w:r>
    </w:p>
    <w:p w:rsidR="000A43F5" w:rsidRDefault="000A43F5" w:rsidP="00AF34F7">
      <w:pPr>
        <w:rPr>
          <w:b/>
          <w:lang w:val="en-US" w:eastAsia="zh-CN"/>
        </w:rPr>
      </w:pPr>
      <w:r>
        <w:rPr>
          <w:b/>
          <w:lang w:val="en-US" w:eastAsia="zh-CN"/>
        </w:rPr>
        <w:t>Proposal 4 : To avoid extensive clarifications of the existing requirements in 36.133 it is proposed to update section 3 (applicability) such that requirements apply to non CCA operation by default.</w:t>
      </w:r>
    </w:p>
    <w:p w:rsidR="000A43F5" w:rsidRDefault="000A43F5" w:rsidP="00AF34F7">
      <w:pPr>
        <w:rPr>
          <w:lang w:val="en-US" w:eastAsia="zh-CN"/>
        </w:rPr>
      </w:pPr>
      <w:r w:rsidRPr="000A43F5">
        <w:rPr>
          <w:lang w:val="en-US" w:eastAsia="zh-CN"/>
        </w:rPr>
        <w:t>Conti</w:t>
      </w:r>
      <w:r>
        <w:rPr>
          <w:lang w:val="en-US" w:eastAsia="zh-CN"/>
        </w:rPr>
        <w:t xml:space="preserve">nuing with the example of section </w:t>
      </w:r>
      <w:r w:rsidR="00B63A4C">
        <w:rPr>
          <w:lang w:val="en-US" w:eastAsia="zh-CN"/>
        </w:rPr>
        <w:t>8.1.2.4.21</w:t>
      </w:r>
      <w:r>
        <w:rPr>
          <w:lang w:val="en-US" w:eastAsia="zh-CN"/>
        </w:rPr>
        <w:t xml:space="preserve">, we then propose that an additional section such as section </w:t>
      </w:r>
      <w:r w:rsidR="00B63A4C">
        <w:rPr>
          <w:lang w:val="en-US" w:eastAsia="zh-CN"/>
        </w:rPr>
        <w:t>8.1.2.4.21</w:t>
      </w:r>
      <w:r>
        <w:rPr>
          <w:lang w:val="en-US" w:eastAsia="zh-CN"/>
        </w:rPr>
        <w:t xml:space="preserve">A is added in a position close to section </w:t>
      </w:r>
      <w:r w:rsidR="00B63A4C">
        <w:rPr>
          <w:lang w:val="en-US" w:eastAsia="zh-CN"/>
        </w:rPr>
        <w:t>8.1.2.4.21</w:t>
      </w:r>
      <w:r>
        <w:rPr>
          <w:lang w:val="en-US" w:eastAsia="zh-CN"/>
        </w:rPr>
        <w:t xml:space="preserve"> giving the modified requirements for interRAT </w:t>
      </w:r>
      <w:r w:rsidR="00B63A4C">
        <w:t xml:space="preserve">E-UTRAN FDD – NR measurements </w:t>
      </w:r>
      <w:r>
        <w:rPr>
          <w:lang w:val="en-US" w:eastAsia="zh-CN"/>
        </w:rPr>
        <w:t xml:space="preserve">when CCA is used on the frequency where interRAT </w:t>
      </w:r>
      <w:r w:rsidR="00B63A4C">
        <w:rPr>
          <w:lang w:val="en-US" w:eastAsia="zh-CN"/>
        </w:rPr>
        <w:t>measurement</w:t>
      </w:r>
      <w:r>
        <w:rPr>
          <w:lang w:val="en-US" w:eastAsia="zh-CN"/>
        </w:rPr>
        <w:t xml:space="preserve"> is being performed. Alternatively, and if the changes are very minor, the CCA change may even be integrated within the existing section</w:t>
      </w:r>
      <w:r w:rsidR="00B63A4C">
        <w:rPr>
          <w:lang w:val="en-US" w:eastAsia="zh-CN"/>
        </w:rPr>
        <w:t>. Section</w:t>
      </w:r>
      <w:r>
        <w:rPr>
          <w:lang w:val="en-US" w:eastAsia="zh-CN"/>
        </w:rPr>
        <w:t xml:space="preserve"> </w:t>
      </w:r>
      <w:r w:rsidR="00B63A4C">
        <w:rPr>
          <w:lang w:val="en-US" w:eastAsia="zh-CN"/>
        </w:rPr>
        <w:t>8.1.2.4.21 is a relatively complicated section so is unlikely to be a candidate for this, however the approach could be used if the change for CCA operations is very minor such as a single table updated with different requirement values for the CCA case compared with the non CCA case.</w:t>
      </w:r>
    </w:p>
    <w:p w:rsidR="000A43F5" w:rsidRDefault="000A43F5" w:rsidP="00AF34F7">
      <w:pPr>
        <w:rPr>
          <w:b/>
          <w:lang w:val="en-US" w:eastAsia="zh-CN"/>
        </w:rPr>
      </w:pPr>
      <w:r>
        <w:rPr>
          <w:b/>
          <w:lang w:val="en-US" w:eastAsia="zh-CN"/>
        </w:rPr>
        <w:t xml:space="preserve">Proposal </w:t>
      </w:r>
      <w:r w:rsidR="00B63A4C">
        <w:rPr>
          <w:b/>
          <w:lang w:val="en-US" w:eastAsia="zh-CN"/>
        </w:rPr>
        <w:t xml:space="preserve">5 : Where new requirements are introduced for frequencies/cells/uplink </w:t>
      </w:r>
      <w:r w:rsidR="00054A28">
        <w:rPr>
          <w:b/>
          <w:lang w:val="en-US" w:eastAsia="zh-CN"/>
        </w:rPr>
        <w:t xml:space="preserve">using </w:t>
      </w:r>
      <w:r w:rsidR="00B63A4C">
        <w:rPr>
          <w:b/>
          <w:lang w:val="en-US" w:eastAsia="zh-CN"/>
        </w:rPr>
        <w:t>CCA in 36.133, they are introduced in a new section directly after the non CCA section.</w:t>
      </w:r>
    </w:p>
    <w:p w:rsidR="00B63A4C" w:rsidRDefault="00B63A4C" w:rsidP="00AF34F7">
      <w:pPr>
        <w:rPr>
          <w:lang w:val="en-US" w:eastAsia="zh-CN"/>
        </w:rPr>
      </w:pPr>
      <w:r>
        <w:rPr>
          <w:lang w:val="en-US" w:eastAsia="zh-CN"/>
        </w:rPr>
        <w:t xml:space="preserve">For 38.133, naturally the approach should be as consistent as possible with 36.133. The </w:t>
      </w:r>
      <w:r w:rsidR="00054A28">
        <w:rPr>
          <w:lang w:val="en-US" w:eastAsia="zh-CN"/>
        </w:rPr>
        <w:t xml:space="preserve">NR-U </w:t>
      </w:r>
      <w:r>
        <w:rPr>
          <w:lang w:val="en-US" w:eastAsia="zh-CN"/>
        </w:rPr>
        <w:t>impacts on 38.133 are greater since it will include all of scenarios A</w:t>
      </w:r>
      <w:r w:rsidR="00E37B9D">
        <w:rPr>
          <w:lang w:val="en-US" w:eastAsia="zh-CN"/>
        </w:rPr>
        <w:t xml:space="preserve"> and </w:t>
      </w:r>
      <w:r>
        <w:rPr>
          <w:lang w:val="en-US" w:eastAsia="zh-CN"/>
        </w:rPr>
        <w:t>C</w:t>
      </w:r>
      <w:r w:rsidR="00E37B9D">
        <w:rPr>
          <w:lang w:val="en-US" w:eastAsia="zh-CN"/>
        </w:rPr>
        <w:t>,</w:t>
      </w:r>
      <w:r>
        <w:rPr>
          <w:lang w:val="en-US" w:eastAsia="zh-CN"/>
        </w:rPr>
        <w:t xml:space="preserve"> as well as the PSCell aspects of EN-DC</w:t>
      </w:r>
      <w:r w:rsidR="00054A28">
        <w:rPr>
          <w:lang w:val="en-US" w:eastAsia="zh-CN"/>
        </w:rPr>
        <w:t xml:space="preserve"> in scenario B. Another difference is that in many cases in 38.133 the requirements already given are general, </w:t>
      </w:r>
      <w:r w:rsidR="005D3A42">
        <w:rPr>
          <w:lang w:val="en-US" w:eastAsia="zh-CN"/>
        </w:rPr>
        <w:t>i.e.</w:t>
      </w:r>
      <w:r w:rsidR="00054A28">
        <w:rPr>
          <w:lang w:val="en-US" w:eastAsia="zh-CN"/>
        </w:rPr>
        <w:t xml:space="preserve"> do not mention EN-DC, NR-DC, </w:t>
      </w:r>
      <w:r w:rsidR="005D3A42">
        <w:rPr>
          <w:lang w:val="en-US" w:eastAsia="zh-CN"/>
        </w:rPr>
        <w:t>etc.</w:t>
      </w:r>
      <w:r w:rsidR="00054A28">
        <w:rPr>
          <w:lang w:val="en-US" w:eastAsia="zh-CN"/>
        </w:rPr>
        <w:t>, or if they are mentioned, the requirements apply to multiple modes of legacy operations. In other cases, there are specific requirements for EN-DC, NR-DC, CA etc. Nevertheless, we think that the existing structure can also be extended in a very similar way as for 36.133</w:t>
      </w:r>
    </w:p>
    <w:p w:rsidR="00054A28" w:rsidRDefault="00054A28" w:rsidP="00054A28">
      <w:pPr>
        <w:rPr>
          <w:b/>
          <w:lang w:val="en-US" w:eastAsia="zh-CN"/>
        </w:rPr>
      </w:pPr>
      <w:r>
        <w:rPr>
          <w:b/>
          <w:lang w:val="en-US" w:eastAsia="zh-CN"/>
        </w:rPr>
        <w:t>Proposal 6: All sections in 38.133 are reviewed to see if they need to be extended to cover requirements when CCA is used</w:t>
      </w:r>
    </w:p>
    <w:p w:rsidR="00054A28" w:rsidRDefault="00054A28" w:rsidP="00054A28">
      <w:pPr>
        <w:rPr>
          <w:b/>
          <w:lang w:val="en-US" w:eastAsia="zh-CN"/>
        </w:rPr>
      </w:pPr>
      <w:r>
        <w:rPr>
          <w:b/>
          <w:lang w:val="en-US" w:eastAsia="zh-CN"/>
        </w:rPr>
        <w:t>Proposal 7 : To avoid extensive clarifications of the existing requirements in 38.133 it is proposed to update section 3 (applicability) such that requirements apply to non CCA operation by default.</w:t>
      </w:r>
    </w:p>
    <w:p w:rsidR="00054A28" w:rsidRDefault="00054A28" w:rsidP="00054A28">
      <w:pPr>
        <w:rPr>
          <w:b/>
          <w:lang w:val="en-US" w:eastAsia="zh-CN"/>
        </w:rPr>
      </w:pPr>
      <w:r>
        <w:rPr>
          <w:b/>
          <w:lang w:val="en-US" w:eastAsia="zh-CN"/>
        </w:rPr>
        <w:t>Proposal 8 : Where new requirements are introduced for frequencies/cells/uplink using CCA in 38.133, they are introduced in a new section directly after the non CCA section.</w:t>
      </w:r>
    </w:p>
    <w:p w:rsidR="00054A28" w:rsidRDefault="00054A28" w:rsidP="00AF34F7">
      <w:pPr>
        <w:rPr>
          <w:lang w:val="en-US" w:eastAsia="zh-CN"/>
        </w:rPr>
      </w:pPr>
      <w:r w:rsidRPr="00054A28">
        <w:rPr>
          <w:lang w:val="en-US" w:eastAsia="zh-CN"/>
        </w:rPr>
        <w:t xml:space="preserve">For </w:t>
      </w:r>
      <w:r>
        <w:rPr>
          <w:lang w:val="en-US" w:eastAsia="zh-CN"/>
        </w:rPr>
        <w:t xml:space="preserve">proposals 5 and 8 where a new section is introduced, it is a judgement call at what level to make the split. However, generally it is better to avoid making the split at too </w:t>
      </w:r>
      <w:r w:rsidR="00B77BF8">
        <w:rPr>
          <w:lang w:val="en-US" w:eastAsia="zh-CN"/>
        </w:rPr>
        <w:t xml:space="preserve">high or too </w:t>
      </w:r>
      <w:r>
        <w:rPr>
          <w:lang w:val="en-US" w:eastAsia="zh-CN"/>
        </w:rPr>
        <w:t>low level, for example</w:t>
      </w:r>
      <w:r w:rsidR="00B77BF8">
        <w:rPr>
          <w:lang w:val="en-US" w:eastAsia="zh-CN"/>
        </w:rPr>
        <w:t xml:space="preserve"> a suitable split for section 9.2 could be</w:t>
      </w:r>
    </w:p>
    <w:tbl>
      <w:tblPr>
        <w:tblStyle w:val="TableGrid"/>
        <w:tblW w:w="0" w:type="auto"/>
        <w:tblLook w:val="04A0" w:firstRow="1" w:lastRow="0" w:firstColumn="1" w:lastColumn="0" w:noHBand="0" w:noVBand="1"/>
      </w:tblPr>
      <w:tblGrid>
        <w:gridCol w:w="10537"/>
      </w:tblGrid>
      <w:tr w:rsidR="00B77BF8" w:rsidTr="00B77BF8">
        <w:tc>
          <w:tcPr>
            <w:tcW w:w="10763" w:type="dxa"/>
          </w:tcPr>
          <w:p w:rsidR="00B260FC" w:rsidRDefault="00B260FC" w:rsidP="00B77BF8">
            <w:pPr>
              <w:rPr>
                <w:lang w:val="en-US" w:eastAsia="zh-CN"/>
              </w:rPr>
            </w:pPr>
            <w:bookmarkStart w:id="4" w:name="_Hlk20384738"/>
            <w:r>
              <w:rPr>
                <w:lang w:val="en-US" w:eastAsia="zh-CN"/>
              </w:rPr>
              <w:t>Colour coding</w:t>
            </w:r>
          </w:p>
          <w:p w:rsidR="00B260FC" w:rsidRDefault="00B260FC" w:rsidP="00B77BF8">
            <w:pPr>
              <w:rPr>
                <w:lang w:val="en-US" w:eastAsia="zh-CN"/>
              </w:rPr>
            </w:pPr>
            <w:r w:rsidRPr="00B260FC">
              <w:rPr>
                <w:highlight w:val="green"/>
                <w:lang w:val="en-US" w:eastAsia="zh-CN"/>
              </w:rPr>
              <w:t>Scope of existing requirements extended to cover CCA and non CCA</w:t>
            </w:r>
          </w:p>
          <w:p w:rsidR="00B260FC" w:rsidRDefault="00B260FC" w:rsidP="00B77BF8">
            <w:pPr>
              <w:rPr>
                <w:lang w:val="en-US" w:eastAsia="zh-CN"/>
              </w:rPr>
            </w:pPr>
            <w:r w:rsidRPr="00B260FC">
              <w:rPr>
                <w:highlight w:val="cyan"/>
                <w:lang w:val="en-US" w:eastAsia="zh-CN"/>
              </w:rPr>
              <w:t>CCA is excluded by default, CCA variant of requirement added in another subsection</w:t>
            </w:r>
          </w:p>
          <w:p w:rsidR="00B260FC" w:rsidRDefault="00B260FC" w:rsidP="00B77BF8">
            <w:pPr>
              <w:rPr>
                <w:lang w:val="en-US" w:eastAsia="zh-CN"/>
              </w:rPr>
            </w:pPr>
            <w:r w:rsidRPr="00B260FC">
              <w:rPr>
                <w:highlight w:val="lightGray"/>
                <w:lang w:val="en-US" w:eastAsia="zh-CN"/>
              </w:rPr>
              <w:t>CCA is excluded by default, CCA variant of requirement not necessary</w:t>
            </w:r>
          </w:p>
          <w:p w:rsidR="00B260FC" w:rsidRDefault="00B260FC" w:rsidP="00B77BF8">
            <w:pPr>
              <w:rPr>
                <w:lang w:val="en-US" w:eastAsia="zh-CN"/>
              </w:rPr>
            </w:pPr>
            <w:r w:rsidRPr="00B260FC">
              <w:rPr>
                <w:highlight w:val="magenta"/>
                <w:lang w:val="en-US" w:eastAsia="zh-CN"/>
              </w:rPr>
              <w:t>CCA variant of requirement</w:t>
            </w:r>
          </w:p>
          <w:p w:rsidR="00B260FC" w:rsidRDefault="00B260FC" w:rsidP="00B77BF8">
            <w:pPr>
              <w:rPr>
                <w:lang w:val="en-US" w:eastAsia="zh-CN"/>
              </w:rPr>
            </w:pPr>
          </w:p>
          <w:p w:rsidR="00B77BF8" w:rsidRPr="00B77BF8" w:rsidRDefault="00B77BF8" w:rsidP="00B77BF8">
            <w:pPr>
              <w:rPr>
                <w:lang w:val="en-US" w:eastAsia="zh-CN"/>
              </w:rPr>
            </w:pPr>
            <w:r>
              <w:rPr>
                <w:lang w:val="en-US" w:eastAsia="zh-CN"/>
              </w:rPr>
              <w:t>9.2</w:t>
            </w:r>
            <w:r w:rsidRPr="00B77BF8">
              <w:rPr>
                <w:lang w:val="en-US" w:eastAsia="zh-CN"/>
              </w:rPr>
              <w:tab/>
              <w:t>NR intra-frequency measurements</w:t>
            </w:r>
          </w:p>
          <w:p w:rsidR="00B77BF8" w:rsidRPr="00B260FC" w:rsidRDefault="00B77BF8" w:rsidP="00B77BF8">
            <w:pPr>
              <w:rPr>
                <w:highlight w:val="green"/>
                <w:lang w:val="en-US" w:eastAsia="zh-CN"/>
              </w:rPr>
            </w:pPr>
            <w:r w:rsidRPr="00B260FC">
              <w:rPr>
                <w:highlight w:val="green"/>
                <w:lang w:val="en-US" w:eastAsia="zh-CN"/>
              </w:rPr>
              <w:t>9.2.1</w:t>
            </w:r>
            <w:r w:rsidRPr="00B260FC">
              <w:rPr>
                <w:highlight w:val="green"/>
                <w:lang w:val="en-US" w:eastAsia="zh-CN"/>
              </w:rPr>
              <w:tab/>
              <w:t>Introduction (scope extended to cover CCA and non CCA)</w:t>
            </w:r>
          </w:p>
          <w:p w:rsidR="00B77BF8" w:rsidRPr="00B260FC" w:rsidRDefault="00B77BF8" w:rsidP="00B77BF8">
            <w:pPr>
              <w:rPr>
                <w:highlight w:val="green"/>
                <w:lang w:val="en-US" w:eastAsia="zh-CN"/>
              </w:rPr>
            </w:pPr>
            <w:r w:rsidRPr="00B260FC">
              <w:rPr>
                <w:highlight w:val="green"/>
                <w:lang w:val="en-US" w:eastAsia="zh-CN"/>
              </w:rPr>
              <w:t>9.2.2</w:t>
            </w:r>
            <w:r w:rsidRPr="00B260FC">
              <w:rPr>
                <w:highlight w:val="green"/>
                <w:lang w:val="en-US" w:eastAsia="zh-CN"/>
              </w:rPr>
              <w:tab/>
              <w:t>Requirements applicability (scope extended to cover CCA and non CCA)</w:t>
            </w:r>
          </w:p>
          <w:p w:rsidR="00B77BF8" w:rsidRPr="00B77BF8" w:rsidRDefault="00B77BF8" w:rsidP="00B77BF8">
            <w:pPr>
              <w:rPr>
                <w:lang w:val="en-US" w:eastAsia="zh-CN"/>
              </w:rPr>
            </w:pPr>
            <w:r w:rsidRPr="00B260FC">
              <w:rPr>
                <w:highlight w:val="green"/>
                <w:lang w:val="en-US" w:eastAsia="zh-CN"/>
              </w:rPr>
              <w:t>9.2.3</w:t>
            </w:r>
            <w:r w:rsidRPr="00B260FC">
              <w:rPr>
                <w:highlight w:val="green"/>
                <w:lang w:val="en-US" w:eastAsia="zh-CN"/>
              </w:rPr>
              <w:tab/>
              <w:t>Number of cells and number of SSB (scope extended to cover CCA and non CCA)</w:t>
            </w:r>
          </w:p>
          <w:p w:rsidR="00B77BF8" w:rsidRPr="00B77BF8" w:rsidRDefault="00B77BF8" w:rsidP="00B77BF8">
            <w:pPr>
              <w:rPr>
                <w:lang w:val="en-US" w:eastAsia="zh-CN"/>
              </w:rPr>
            </w:pPr>
            <w:r w:rsidRPr="00B260FC">
              <w:rPr>
                <w:highlight w:val="cyan"/>
                <w:lang w:val="en-US" w:eastAsia="zh-CN"/>
              </w:rPr>
              <w:lastRenderedPageBreak/>
              <w:t>9.2.3.1</w:t>
            </w:r>
            <w:r w:rsidRPr="00B260FC">
              <w:rPr>
                <w:highlight w:val="cyan"/>
                <w:lang w:val="en-US" w:eastAsia="zh-CN"/>
              </w:rPr>
              <w:tab/>
              <w:t xml:space="preserve">Requirements for FR1  </w:t>
            </w:r>
            <w:r w:rsidR="00EC724A" w:rsidRPr="00B260FC">
              <w:rPr>
                <w:highlight w:val="cyan"/>
                <w:lang w:val="en-US" w:eastAsia="zh-CN"/>
              </w:rPr>
              <w:t>(CCA is excluded by default)</w:t>
            </w:r>
          </w:p>
          <w:p w:rsidR="00B77BF8" w:rsidRPr="00B77BF8" w:rsidRDefault="00B77BF8" w:rsidP="00B77BF8">
            <w:pPr>
              <w:rPr>
                <w:lang w:val="en-US" w:eastAsia="zh-CN"/>
              </w:rPr>
            </w:pPr>
            <w:r w:rsidRPr="00B260FC">
              <w:rPr>
                <w:highlight w:val="magenta"/>
                <w:lang w:val="en-US" w:eastAsia="zh-CN"/>
              </w:rPr>
              <w:t>9.2.3.1A Requirements for FR1 measurements when CCA is used on the measurement frequency (CCA variant of section 9.2.3.1)</w:t>
            </w:r>
          </w:p>
          <w:p w:rsidR="00B77BF8" w:rsidRPr="00B77BF8" w:rsidRDefault="00B77BF8" w:rsidP="00B77BF8">
            <w:pPr>
              <w:rPr>
                <w:lang w:val="en-US" w:eastAsia="zh-CN"/>
              </w:rPr>
            </w:pPr>
            <w:r w:rsidRPr="00B260FC">
              <w:rPr>
                <w:highlight w:val="lightGray"/>
                <w:lang w:val="en-US" w:eastAsia="zh-CN"/>
              </w:rPr>
              <w:t>9.2.3.2</w:t>
            </w:r>
            <w:r w:rsidRPr="00B260FC">
              <w:rPr>
                <w:highlight w:val="lightGray"/>
                <w:lang w:val="en-US" w:eastAsia="zh-CN"/>
              </w:rPr>
              <w:tab/>
              <w:t>Requirements for FR2 (CCA is excluded by default and no CCA requirement needs to be defined for FR2)</w:t>
            </w:r>
          </w:p>
          <w:p w:rsidR="00B77BF8" w:rsidRPr="00B260FC" w:rsidRDefault="00B77BF8" w:rsidP="00B77BF8">
            <w:pPr>
              <w:rPr>
                <w:highlight w:val="cyan"/>
                <w:lang w:val="en-US" w:eastAsia="zh-CN"/>
              </w:rPr>
            </w:pPr>
            <w:r w:rsidRPr="00B260FC">
              <w:rPr>
                <w:highlight w:val="cyan"/>
                <w:lang w:val="en-US" w:eastAsia="zh-CN"/>
              </w:rPr>
              <w:t>9.2.4</w:t>
            </w:r>
            <w:r w:rsidRPr="00B260FC">
              <w:rPr>
                <w:highlight w:val="cyan"/>
                <w:lang w:val="en-US" w:eastAsia="zh-CN"/>
              </w:rPr>
              <w:tab/>
              <w:t>Measurement Reporting Requirements(CCA is excluded by default)</w:t>
            </w:r>
          </w:p>
          <w:p w:rsidR="00B77BF8" w:rsidRPr="00B260FC" w:rsidRDefault="00B77BF8" w:rsidP="00B77BF8">
            <w:pPr>
              <w:rPr>
                <w:highlight w:val="cyan"/>
                <w:lang w:val="en-US" w:eastAsia="zh-CN"/>
              </w:rPr>
            </w:pPr>
            <w:r w:rsidRPr="00B260FC">
              <w:rPr>
                <w:highlight w:val="cyan"/>
                <w:lang w:val="en-US" w:eastAsia="zh-CN"/>
              </w:rPr>
              <w:t>9.2.4.1</w:t>
            </w:r>
            <w:r w:rsidRPr="00B260FC">
              <w:rPr>
                <w:highlight w:val="cyan"/>
                <w:lang w:val="en-US" w:eastAsia="zh-CN"/>
              </w:rPr>
              <w:tab/>
              <w:t>Periodic Reporting (CCA is excluded by default)</w:t>
            </w:r>
          </w:p>
          <w:p w:rsidR="00B77BF8" w:rsidRPr="00B260FC" w:rsidRDefault="00B77BF8" w:rsidP="00B77BF8">
            <w:pPr>
              <w:rPr>
                <w:highlight w:val="cyan"/>
                <w:lang w:val="en-US" w:eastAsia="zh-CN"/>
              </w:rPr>
            </w:pPr>
            <w:r w:rsidRPr="00B260FC">
              <w:rPr>
                <w:highlight w:val="cyan"/>
                <w:lang w:val="en-US" w:eastAsia="zh-CN"/>
              </w:rPr>
              <w:t>9.2.4.2</w:t>
            </w:r>
            <w:r w:rsidRPr="00B260FC">
              <w:rPr>
                <w:highlight w:val="cyan"/>
                <w:lang w:val="en-US" w:eastAsia="zh-CN"/>
              </w:rPr>
              <w:tab/>
              <w:t>Event-triggered Periodic Reporting (CCA is excluded by default)</w:t>
            </w:r>
          </w:p>
          <w:p w:rsidR="00B77BF8" w:rsidRPr="00B77BF8" w:rsidRDefault="00B77BF8" w:rsidP="00B77BF8">
            <w:pPr>
              <w:rPr>
                <w:lang w:val="en-US" w:eastAsia="zh-CN"/>
              </w:rPr>
            </w:pPr>
            <w:r w:rsidRPr="00B260FC">
              <w:rPr>
                <w:highlight w:val="cyan"/>
                <w:lang w:val="en-US" w:eastAsia="zh-CN"/>
              </w:rPr>
              <w:t>9.2.4.3</w:t>
            </w:r>
            <w:r w:rsidRPr="00B260FC">
              <w:rPr>
                <w:highlight w:val="cyan"/>
                <w:lang w:val="en-US" w:eastAsia="zh-CN"/>
              </w:rPr>
              <w:tab/>
              <w:t>Event Triggered Reporting (CCA is excluded by default)</w:t>
            </w:r>
          </w:p>
          <w:p w:rsidR="00B77BF8" w:rsidRPr="00B260FC" w:rsidRDefault="00B77BF8" w:rsidP="00B77BF8">
            <w:pPr>
              <w:rPr>
                <w:highlight w:val="magenta"/>
                <w:lang w:val="en-US" w:eastAsia="zh-CN"/>
              </w:rPr>
            </w:pPr>
            <w:r w:rsidRPr="00B260FC">
              <w:rPr>
                <w:highlight w:val="magenta"/>
                <w:lang w:val="en-US" w:eastAsia="zh-CN"/>
              </w:rPr>
              <w:t>9.2.4A</w:t>
            </w:r>
            <w:r w:rsidRPr="00B260FC">
              <w:rPr>
                <w:highlight w:val="magenta"/>
                <w:lang w:val="en-US" w:eastAsia="zh-CN"/>
              </w:rPr>
              <w:tab/>
              <w:t>Measurement Reporting Requirements(CCA variant)</w:t>
            </w:r>
          </w:p>
          <w:p w:rsidR="00B77BF8" w:rsidRPr="00B260FC" w:rsidRDefault="00B77BF8" w:rsidP="00B77BF8">
            <w:pPr>
              <w:rPr>
                <w:highlight w:val="magenta"/>
                <w:lang w:val="en-US" w:eastAsia="zh-CN"/>
              </w:rPr>
            </w:pPr>
            <w:r w:rsidRPr="00B260FC">
              <w:rPr>
                <w:highlight w:val="magenta"/>
                <w:lang w:val="en-US" w:eastAsia="zh-CN"/>
              </w:rPr>
              <w:t>9.2.4A.1</w:t>
            </w:r>
            <w:r w:rsidRPr="00B260FC">
              <w:rPr>
                <w:highlight w:val="magenta"/>
                <w:lang w:val="en-US" w:eastAsia="zh-CN"/>
              </w:rPr>
              <w:tab/>
              <w:t>Periodic Reporting (CCA variant)</w:t>
            </w:r>
          </w:p>
          <w:p w:rsidR="00B77BF8" w:rsidRPr="00B260FC" w:rsidRDefault="00B77BF8" w:rsidP="00B77BF8">
            <w:pPr>
              <w:rPr>
                <w:highlight w:val="magenta"/>
                <w:lang w:val="en-US" w:eastAsia="zh-CN"/>
              </w:rPr>
            </w:pPr>
            <w:r w:rsidRPr="00B260FC">
              <w:rPr>
                <w:highlight w:val="magenta"/>
                <w:lang w:val="en-US" w:eastAsia="zh-CN"/>
              </w:rPr>
              <w:t>9.2.4A.2</w:t>
            </w:r>
            <w:r w:rsidRPr="00B260FC">
              <w:rPr>
                <w:highlight w:val="magenta"/>
                <w:lang w:val="en-US" w:eastAsia="zh-CN"/>
              </w:rPr>
              <w:tab/>
              <w:t>Event-triggered Periodic Reporting (CCA variant)</w:t>
            </w:r>
          </w:p>
          <w:p w:rsidR="00B77BF8" w:rsidRPr="00B77BF8" w:rsidRDefault="00B77BF8" w:rsidP="00B77BF8">
            <w:pPr>
              <w:rPr>
                <w:lang w:val="en-US" w:eastAsia="zh-CN"/>
              </w:rPr>
            </w:pPr>
            <w:r w:rsidRPr="00B260FC">
              <w:rPr>
                <w:highlight w:val="magenta"/>
                <w:lang w:val="en-US" w:eastAsia="zh-CN"/>
              </w:rPr>
              <w:t>9.2.4A.3</w:t>
            </w:r>
            <w:r w:rsidRPr="00B260FC">
              <w:rPr>
                <w:highlight w:val="magenta"/>
                <w:lang w:val="en-US" w:eastAsia="zh-CN"/>
              </w:rPr>
              <w:tab/>
              <w:t>Event Triggered Reporting (CCA variant)</w:t>
            </w:r>
          </w:p>
          <w:p w:rsidR="00B77BF8" w:rsidRPr="00B77BF8" w:rsidRDefault="00B77BF8" w:rsidP="00B77BF8">
            <w:pPr>
              <w:rPr>
                <w:lang w:val="en-US" w:eastAsia="zh-CN"/>
              </w:rPr>
            </w:pPr>
            <w:r w:rsidRPr="00B260FC">
              <w:rPr>
                <w:highlight w:val="green"/>
                <w:lang w:val="en-US" w:eastAsia="zh-CN"/>
              </w:rPr>
              <w:t>9.2.5</w:t>
            </w:r>
            <w:r w:rsidRPr="00B260FC">
              <w:rPr>
                <w:highlight w:val="green"/>
                <w:lang w:val="en-US" w:eastAsia="zh-CN"/>
              </w:rPr>
              <w:tab/>
              <w:t>Intrafrequency measurements without measurement gaps</w:t>
            </w:r>
          </w:p>
          <w:p w:rsidR="00B77BF8" w:rsidRPr="00B77BF8" w:rsidRDefault="00B77BF8" w:rsidP="00B77BF8">
            <w:pPr>
              <w:rPr>
                <w:lang w:val="en-US" w:eastAsia="zh-CN"/>
              </w:rPr>
            </w:pPr>
            <w:r w:rsidRPr="00B260FC">
              <w:rPr>
                <w:highlight w:val="cyan"/>
                <w:lang w:val="en-US" w:eastAsia="zh-CN"/>
              </w:rPr>
              <w:t>9.2.5.1</w:t>
            </w:r>
            <w:r w:rsidRPr="00B260FC">
              <w:rPr>
                <w:highlight w:val="cyan"/>
                <w:lang w:val="en-US" w:eastAsia="zh-CN"/>
              </w:rPr>
              <w:tab/>
              <w:t>Intrafrequency cell identification (CCA is excluded by default)</w:t>
            </w:r>
          </w:p>
          <w:p w:rsidR="00B77BF8" w:rsidRPr="00B77BF8" w:rsidRDefault="00B77BF8" w:rsidP="00B77BF8">
            <w:pPr>
              <w:rPr>
                <w:lang w:val="en-US" w:eastAsia="zh-CN"/>
              </w:rPr>
            </w:pPr>
            <w:r w:rsidRPr="00B260FC">
              <w:rPr>
                <w:highlight w:val="magenta"/>
                <w:lang w:val="en-US" w:eastAsia="zh-CN"/>
              </w:rPr>
              <w:t>9.2.5.1A Intrafrequency cell identification when CCA is used on the measurement frequency (CCA variant)</w:t>
            </w:r>
          </w:p>
          <w:p w:rsidR="00B77BF8" w:rsidRPr="00B77BF8" w:rsidRDefault="00B77BF8" w:rsidP="00B77BF8">
            <w:pPr>
              <w:rPr>
                <w:lang w:val="en-US" w:eastAsia="zh-CN"/>
              </w:rPr>
            </w:pPr>
            <w:r w:rsidRPr="00B260FC">
              <w:rPr>
                <w:highlight w:val="cyan"/>
                <w:lang w:val="en-US" w:eastAsia="zh-CN"/>
              </w:rPr>
              <w:t>9.2.5.2</w:t>
            </w:r>
            <w:r w:rsidRPr="00B260FC">
              <w:rPr>
                <w:highlight w:val="cyan"/>
                <w:lang w:val="en-US" w:eastAsia="zh-CN"/>
              </w:rPr>
              <w:tab/>
              <w:t>Measurement period (CCA is excluded by default)</w:t>
            </w:r>
          </w:p>
          <w:p w:rsidR="00B77BF8" w:rsidRPr="00B77BF8" w:rsidRDefault="00B77BF8" w:rsidP="00B77BF8">
            <w:pPr>
              <w:rPr>
                <w:lang w:val="en-US" w:eastAsia="zh-CN"/>
              </w:rPr>
            </w:pPr>
            <w:r w:rsidRPr="00B260FC">
              <w:rPr>
                <w:highlight w:val="magenta"/>
                <w:lang w:val="en-US" w:eastAsia="zh-CN"/>
              </w:rPr>
              <w:t>9.2.5.2A</w:t>
            </w:r>
            <w:r w:rsidRPr="00B260FC">
              <w:rPr>
                <w:highlight w:val="magenta"/>
                <w:lang w:val="en-US" w:eastAsia="zh-CN"/>
              </w:rPr>
              <w:tab/>
              <w:t>Measurement period (CCA variant)</w:t>
            </w:r>
          </w:p>
          <w:p w:rsidR="00B77BF8" w:rsidRPr="00BF43C0" w:rsidRDefault="00B77BF8" w:rsidP="00B77BF8">
            <w:pPr>
              <w:rPr>
                <w:highlight w:val="green"/>
                <w:lang w:val="en-US" w:eastAsia="zh-CN"/>
              </w:rPr>
            </w:pPr>
            <w:r w:rsidRPr="00BF43C0">
              <w:rPr>
                <w:highlight w:val="green"/>
                <w:lang w:val="en-US" w:eastAsia="zh-CN"/>
              </w:rPr>
              <w:t>9.2.5.3</w:t>
            </w:r>
            <w:r w:rsidRPr="00BF43C0">
              <w:rPr>
                <w:highlight w:val="green"/>
                <w:lang w:val="en-US" w:eastAsia="zh-CN"/>
              </w:rPr>
              <w:tab/>
              <w:t>Scheduling availability of UE during intra-frequency measurements</w:t>
            </w:r>
          </w:p>
          <w:p w:rsidR="00B77BF8" w:rsidRPr="00B77BF8" w:rsidRDefault="00B77BF8" w:rsidP="00B77BF8">
            <w:pPr>
              <w:rPr>
                <w:lang w:val="en-US" w:eastAsia="zh-CN"/>
              </w:rPr>
            </w:pPr>
            <w:r w:rsidRPr="00BF43C0">
              <w:rPr>
                <w:highlight w:val="green"/>
                <w:lang w:val="en-US" w:eastAsia="zh-CN"/>
              </w:rPr>
              <w:t>9.2.5.3.1</w:t>
            </w:r>
            <w:r w:rsidRPr="00BF43C0">
              <w:rPr>
                <w:highlight w:val="green"/>
                <w:lang w:val="en-US" w:eastAsia="zh-CN"/>
              </w:rPr>
              <w:tab/>
              <w:t>Scheduling availability of UE performing measurements in TDD bands on FR1 (scope is extended to cover CCA and non CCA)</w:t>
            </w:r>
          </w:p>
          <w:p w:rsidR="00B77BF8" w:rsidRPr="00B77BF8" w:rsidRDefault="00B77BF8" w:rsidP="00B77BF8">
            <w:pPr>
              <w:rPr>
                <w:lang w:val="en-US" w:eastAsia="zh-CN"/>
              </w:rPr>
            </w:pPr>
            <w:r w:rsidRPr="00BF43C0">
              <w:rPr>
                <w:highlight w:val="lightGray"/>
                <w:lang w:val="en-US" w:eastAsia="zh-CN"/>
              </w:rPr>
              <w:t>9.2.5.3.4</w:t>
            </w:r>
            <w:r w:rsidRPr="00BF43C0">
              <w:rPr>
                <w:highlight w:val="lightGray"/>
                <w:lang w:val="en-US" w:eastAsia="zh-CN"/>
              </w:rPr>
              <w:tab/>
              <w:t>Scheduling availability of UE performing measurements on FR1 or FR2 in case of FR1-FR2 inter-band CA (not relevant for CCA?)</w:t>
            </w:r>
          </w:p>
          <w:p w:rsidR="00B77BF8" w:rsidRPr="00BF43C0" w:rsidRDefault="00B77BF8" w:rsidP="00B77BF8">
            <w:pPr>
              <w:rPr>
                <w:highlight w:val="green"/>
                <w:lang w:val="en-US" w:eastAsia="zh-CN"/>
              </w:rPr>
            </w:pPr>
            <w:r w:rsidRPr="00BF43C0">
              <w:rPr>
                <w:highlight w:val="green"/>
                <w:lang w:val="en-US" w:eastAsia="zh-CN"/>
              </w:rPr>
              <w:t>9.2.5.4</w:t>
            </w:r>
            <w:r w:rsidRPr="00BF43C0">
              <w:rPr>
                <w:highlight w:val="green"/>
                <w:lang w:val="en-US" w:eastAsia="zh-CN"/>
              </w:rPr>
              <w:tab/>
              <w:t>SFTD Measurements between PCell and PSCell</w:t>
            </w:r>
          </w:p>
          <w:p w:rsidR="00B77BF8" w:rsidRPr="00B77BF8" w:rsidRDefault="00B77BF8" w:rsidP="00B77BF8">
            <w:pPr>
              <w:rPr>
                <w:lang w:val="en-US" w:eastAsia="zh-CN"/>
              </w:rPr>
            </w:pPr>
            <w:r w:rsidRPr="00BF43C0">
              <w:rPr>
                <w:highlight w:val="green"/>
                <w:lang w:val="en-US" w:eastAsia="zh-CN"/>
              </w:rPr>
              <w:t>9.2.5.4.1</w:t>
            </w:r>
            <w:r w:rsidRPr="00BF43C0">
              <w:rPr>
                <w:highlight w:val="green"/>
                <w:lang w:val="en-US" w:eastAsia="zh-CN"/>
              </w:rPr>
              <w:tab/>
              <w:t>Introduction(scope extended to cover CCA and non CCA)</w:t>
            </w:r>
          </w:p>
          <w:p w:rsidR="00B77BF8" w:rsidRPr="00B77BF8" w:rsidRDefault="00B77BF8" w:rsidP="00B77BF8">
            <w:pPr>
              <w:rPr>
                <w:lang w:val="en-US" w:eastAsia="zh-CN"/>
              </w:rPr>
            </w:pPr>
            <w:r w:rsidRPr="00BF43C0">
              <w:rPr>
                <w:highlight w:val="cyan"/>
                <w:lang w:val="en-US" w:eastAsia="zh-CN"/>
              </w:rPr>
              <w:t>9.2.5.4.2</w:t>
            </w:r>
            <w:r w:rsidRPr="00BF43C0">
              <w:rPr>
                <w:highlight w:val="cyan"/>
                <w:lang w:val="en-US" w:eastAsia="zh-CN"/>
              </w:rPr>
              <w:tab/>
              <w:t>SFTD Measurement delay (CCA is excluded by default)</w:t>
            </w:r>
          </w:p>
          <w:p w:rsidR="00B77BF8" w:rsidRPr="00B77BF8" w:rsidRDefault="00B77BF8" w:rsidP="00B77BF8">
            <w:pPr>
              <w:rPr>
                <w:lang w:val="en-US" w:eastAsia="zh-CN"/>
              </w:rPr>
            </w:pPr>
            <w:r w:rsidRPr="00BF43C0">
              <w:rPr>
                <w:highlight w:val="cyan"/>
                <w:lang w:val="en-US" w:eastAsia="zh-CN"/>
              </w:rPr>
              <w:t>9.2.5.4.2A</w:t>
            </w:r>
            <w:r w:rsidRPr="00BF43C0">
              <w:rPr>
                <w:highlight w:val="cyan"/>
                <w:lang w:val="en-US" w:eastAsia="zh-CN"/>
              </w:rPr>
              <w:tab/>
              <w:t>SFTD Measurement delay (CCA variant)</w:t>
            </w:r>
          </w:p>
          <w:p w:rsidR="00B77BF8" w:rsidRPr="00B77BF8" w:rsidRDefault="00B77BF8" w:rsidP="00B77BF8">
            <w:pPr>
              <w:rPr>
                <w:lang w:val="en-US" w:eastAsia="zh-CN"/>
              </w:rPr>
            </w:pPr>
            <w:r w:rsidRPr="00BF43C0">
              <w:rPr>
                <w:highlight w:val="magenta"/>
                <w:lang w:val="en-US" w:eastAsia="zh-CN"/>
              </w:rPr>
              <w:t>9.2.5.4.3</w:t>
            </w:r>
            <w:r w:rsidRPr="00BF43C0">
              <w:rPr>
                <w:highlight w:val="magenta"/>
                <w:lang w:val="en-US" w:eastAsia="zh-CN"/>
              </w:rPr>
              <w:tab/>
              <w:t>SFTD Measurement Reporting Delay(CCA is excluded by default)</w:t>
            </w:r>
          </w:p>
          <w:p w:rsidR="00B77BF8" w:rsidRDefault="00B77BF8" w:rsidP="00B77BF8">
            <w:pPr>
              <w:rPr>
                <w:lang w:val="en-US" w:eastAsia="zh-CN"/>
              </w:rPr>
            </w:pPr>
            <w:r w:rsidRPr="00BF43C0">
              <w:rPr>
                <w:highlight w:val="cyan"/>
                <w:lang w:val="en-US" w:eastAsia="zh-CN"/>
              </w:rPr>
              <w:t>9.2.5.4.3A</w:t>
            </w:r>
            <w:r w:rsidRPr="00BF43C0">
              <w:rPr>
                <w:highlight w:val="cyan"/>
                <w:lang w:val="en-US" w:eastAsia="zh-CN"/>
              </w:rPr>
              <w:tab/>
              <w:t>SFTD Measurement Reporting Delay(CCA variant)</w:t>
            </w:r>
            <w:bookmarkEnd w:id="4"/>
          </w:p>
        </w:tc>
      </w:tr>
    </w:tbl>
    <w:p w:rsidR="00B77BF8" w:rsidRPr="00B77BF8" w:rsidRDefault="00B77BF8" w:rsidP="00AF34F7">
      <w:pPr>
        <w:rPr>
          <w:b/>
          <w:lang w:val="en-US" w:eastAsia="zh-CN"/>
        </w:rPr>
      </w:pPr>
      <w:r>
        <w:rPr>
          <w:b/>
          <w:lang w:val="en-US" w:eastAsia="zh-CN"/>
        </w:rPr>
        <w:lastRenderedPageBreak/>
        <w:t>Table 1 : Possible structuring of 38.133 section 9.2</w:t>
      </w:r>
    </w:p>
    <w:p w:rsidR="004929F4" w:rsidRDefault="00B77BF8" w:rsidP="00AF34F7">
      <w:pPr>
        <w:rPr>
          <w:lang w:val="en-US" w:eastAsia="zh-CN"/>
        </w:rPr>
      </w:pPr>
      <w:r>
        <w:rPr>
          <w:lang w:val="en-US" w:eastAsia="zh-CN"/>
        </w:rPr>
        <w:t xml:space="preserve">There can be no hard and fast rules, since the decision on whether to split a section and at what level the split should be made depends on technical consideration of the extent to which requirements in levels below differ for CCA and non CCA operation. In some cases the existing structure of the </w:t>
      </w:r>
      <w:r w:rsidR="004929F4">
        <w:rPr>
          <w:lang w:val="en-US" w:eastAsia="zh-CN"/>
        </w:rPr>
        <w:t>section also makes constraints on what is possible.</w:t>
      </w:r>
    </w:p>
    <w:p w:rsidR="00B77BF8" w:rsidRDefault="00B77BF8" w:rsidP="00AF34F7">
      <w:pPr>
        <w:rPr>
          <w:lang w:val="en-US" w:eastAsia="zh-CN"/>
        </w:rPr>
      </w:pPr>
      <w:r>
        <w:rPr>
          <w:lang w:val="en-US" w:eastAsia="zh-CN"/>
        </w:rPr>
        <w:t>From RAN4#93 onwards it is expected that companies responsible for sections bring preliminary CRs.</w:t>
      </w:r>
      <w:r w:rsidR="000C6568">
        <w:rPr>
          <w:lang w:val="en-US" w:eastAsia="zh-CN"/>
        </w:rPr>
        <w:t xml:space="preserve"> Since it is necessary to have a good understanding of the likely specification structure before </w:t>
      </w:r>
      <w:r w:rsidR="00E7336C">
        <w:rPr>
          <w:lang w:val="en-US" w:eastAsia="zh-CN"/>
        </w:rPr>
        <w:t>CR drafting, we have brought an initial plan as a running document which may be updated during RAN4#92 to address the structure of each section.</w:t>
      </w:r>
      <w:r>
        <w:rPr>
          <w:lang w:val="en-US" w:eastAsia="zh-CN"/>
        </w:rPr>
        <w:t xml:space="preserve"> As a part of this we propose that each responsible company t</w:t>
      </w:r>
      <w:r w:rsidR="004929F4">
        <w:rPr>
          <w:lang w:val="en-US" w:eastAsia="zh-CN"/>
        </w:rPr>
        <w:t>akes the time</w:t>
      </w:r>
      <w:r w:rsidR="00E7336C">
        <w:rPr>
          <w:lang w:val="en-US" w:eastAsia="zh-CN"/>
        </w:rPr>
        <w:t xml:space="preserve"> during this meeting</w:t>
      </w:r>
      <w:r w:rsidR="004929F4">
        <w:rPr>
          <w:lang w:val="en-US" w:eastAsia="zh-CN"/>
        </w:rPr>
        <w:t xml:space="preserve"> to consider a</w:t>
      </w:r>
      <w:r>
        <w:rPr>
          <w:lang w:val="en-US" w:eastAsia="zh-CN"/>
        </w:rPr>
        <w:t xml:space="preserve"> suitable</w:t>
      </w:r>
      <w:r w:rsidR="004929F4">
        <w:rPr>
          <w:lang w:val="en-US" w:eastAsia="zh-CN"/>
        </w:rPr>
        <w:t xml:space="preserve"> structure for their sections before addressing technical matters relating to requirements for NR-U</w:t>
      </w:r>
      <w:r w:rsidR="00E7336C">
        <w:rPr>
          <w:lang w:val="en-US" w:eastAsia="zh-CN"/>
        </w:rPr>
        <w:t>.</w:t>
      </w:r>
    </w:p>
    <w:p w:rsidR="000C6568" w:rsidRDefault="004929F4" w:rsidP="00AF34F7">
      <w:pPr>
        <w:rPr>
          <w:b/>
          <w:lang w:val="en-US" w:eastAsia="zh-CN"/>
        </w:rPr>
      </w:pPr>
      <w:r>
        <w:rPr>
          <w:b/>
          <w:lang w:val="en-US" w:eastAsia="zh-CN"/>
        </w:rPr>
        <w:t xml:space="preserve">Proposal 9 : Responsible companies plan  </w:t>
      </w:r>
      <w:r w:rsidRPr="004929F4">
        <w:rPr>
          <w:b/>
          <w:lang w:val="en-US" w:eastAsia="zh-CN"/>
        </w:rPr>
        <w:t>a suitable structure for their</w:t>
      </w:r>
      <w:r>
        <w:rPr>
          <w:b/>
          <w:lang w:val="en-US" w:eastAsia="zh-CN"/>
        </w:rPr>
        <w:t xml:space="preserve"> sections </w:t>
      </w:r>
      <w:r w:rsidR="000C6568">
        <w:rPr>
          <w:b/>
          <w:lang w:val="en-US" w:eastAsia="zh-CN"/>
        </w:rPr>
        <w:t>during</w:t>
      </w:r>
      <w:r>
        <w:rPr>
          <w:b/>
          <w:lang w:val="en-US" w:eastAsia="zh-CN"/>
        </w:rPr>
        <w:t xml:space="preserve"> RAN4#9</w:t>
      </w:r>
      <w:r w:rsidR="000C6568">
        <w:rPr>
          <w:b/>
          <w:lang w:val="en-US" w:eastAsia="zh-CN"/>
        </w:rPr>
        <w:t>2</w:t>
      </w:r>
    </w:p>
    <w:p w:rsidR="00054A28" w:rsidRPr="004929F4" w:rsidRDefault="004929F4" w:rsidP="00AF34F7">
      <w:pPr>
        <w:rPr>
          <w:u w:val="single"/>
          <w:lang w:val="en-US" w:eastAsia="zh-CN"/>
        </w:rPr>
      </w:pPr>
      <w:r w:rsidRPr="004929F4">
        <w:rPr>
          <w:u w:val="single"/>
          <w:lang w:val="en-US" w:eastAsia="zh-CN"/>
        </w:rPr>
        <w:lastRenderedPageBreak/>
        <w:t>Work</w:t>
      </w:r>
      <w:r w:rsidR="003754BD">
        <w:rPr>
          <w:u w:val="single"/>
          <w:lang w:val="en-US" w:eastAsia="zh-CN"/>
        </w:rPr>
        <w:t>-</w:t>
      </w:r>
      <w:r w:rsidRPr="004929F4">
        <w:rPr>
          <w:u w:val="single"/>
          <w:lang w:val="en-US" w:eastAsia="zh-CN"/>
        </w:rPr>
        <w:t>split</w:t>
      </w:r>
    </w:p>
    <w:p w:rsidR="003754BD" w:rsidRDefault="003754BD" w:rsidP="00AF34F7">
      <w:pPr>
        <w:rPr>
          <w:b/>
          <w:lang w:val="en-US" w:eastAsia="zh-CN"/>
        </w:rPr>
      </w:pPr>
      <w:r>
        <w:rPr>
          <w:b/>
          <w:lang w:val="en-US" w:eastAsia="zh-CN"/>
        </w:rPr>
        <w:t xml:space="preserve">Proposal 10 : </w:t>
      </w:r>
      <w:r w:rsidR="00AC0313">
        <w:rPr>
          <w:b/>
          <w:lang w:val="en-US" w:eastAsia="zh-CN"/>
        </w:rPr>
        <w:t>C</w:t>
      </w:r>
      <w:r>
        <w:rPr>
          <w:b/>
          <w:lang w:val="en-US" w:eastAsia="zh-CN"/>
        </w:rPr>
        <w:t xml:space="preserve">ompanies responsible for NR-U updates in each section are </w:t>
      </w:r>
      <w:r w:rsidR="00AC0313">
        <w:rPr>
          <w:b/>
          <w:lang w:val="en-US" w:eastAsia="zh-CN"/>
        </w:rPr>
        <w:t xml:space="preserve">agreed </w:t>
      </w:r>
      <w:r w:rsidR="005D3A42">
        <w:rPr>
          <w:b/>
          <w:lang w:val="en-US" w:eastAsia="zh-CN"/>
        </w:rPr>
        <w:t>by completing</w:t>
      </w:r>
      <w:r>
        <w:rPr>
          <w:b/>
          <w:lang w:val="en-US" w:eastAsia="zh-CN"/>
        </w:rPr>
        <w:t xml:space="preserve"> table 2</w:t>
      </w:r>
      <w:r w:rsidR="000B7EB5">
        <w:rPr>
          <w:b/>
          <w:lang w:val="en-US" w:eastAsia="zh-CN"/>
        </w:rPr>
        <w:t xml:space="preserve"> and 3</w:t>
      </w:r>
    </w:p>
    <w:tbl>
      <w:tblPr>
        <w:tblStyle w:val="TableGrid"/>
        <w:tblW w:w="0" w:type="auto"/>
        <w:tblLook w:val="04A0" w:firstRow="1" w:lastRow="0" w:firstColumn="1" w:lastColumn="0" w:noHBand="0" w:noVBand="1"/>
      </w:tblPr>
      <w:tblGrid>
        <w:gridCol w:w="1482"/>
        <w:gridCol w:w="3467"/>
        <w:gridCol w:w="2794"/>
      </w:tblGrid>
      <w:tr w:rsidR="000B7EB5" w:rsidTr="000B7EB5">
        <w:tc>
          <w:tcPr>
            <w:tcW w:w="1482" w:type="dxa"/>
          </w:tcPr>
          <w:p w:rsidR="000B7EB5" w:rsidRPr="000B7EB5" w:rsidRDefault="000B7EB5" w:rsidP="000B7EB5">
            <w:pPr>
              <w:spacing w:after="0"/>
              <w:rPr>
                <w:rFonts w:ascii="Calibri" w:hAnsi="Calibri" w:cs="Calibri"/>
                <w:b/>
                <w:color w:val="0070C0"/>
                <w:sz w:val="22"/>
                <w:szCs w:val="22"/>
              </w:rPr>
            </w:pPr>
            <w:r w:rsidRPr="000B7EB5">
              <w:rPr>
                <w:rFonts w:ascii="Calibri" w:hAnsi="Calibri" w:cs="Calibri"/>
                <w:b/>
                <w:color w:val="0070C0"/>
                <w:sz w:val="22"/>
                <w:szCs w:val="22"/>
              </w:rPr>
              <w:t>Section</w:t>
            </w:r>
          </w:p>
        </w:tc>
        <w:tc>
          <w:tcPr>
            <w:tcW w:w="3467" w:type="dxa"/>
            <w:vAlign w:val="bottom"/>
          </w:tcPr>
          <w:p w:rsidR="000B7EB5" w:rsidRPr="000B7EB5" w:rsidRDefault="000B7EB5" w:rsidP="000B7EB5">
            <w:pPr>
              <w:rPr>
                <w:rFonts w:ascii="Calibri" w:hAnsi="Calibri" w:cs="Calibri"/>
                <w:b/>
                <w:color w:val="0070C0"/>
                <w:sz w:val="22"/>
                <w:szCs w:val="22"/>
              </w:rPr>
            </w:pPr>
            <w:r w:rsidRPr="000B7EB5">
              <w:rPr>
                <w:rFonts w:ascii="Calibri" w:hAnsi="Calibri" w:cs="Calibri"/>
                <w:b/>
                <w:color w:val="0070C0"/>
                <w:sz w:val="22"/>
                <w:szCs w:val="22"/>
              </w:rPr>
              <w:t>Title</w:t>
            </w:r>
          </w:p>
        </w:tc>
        <w:tc>
          <w:tcPr>
            <w:tcW w:w="2794" w:type="dxa"/>
          </w:tcPr>
          <w:p w:rsidR="000B7EB5" w:rsidRPr="000B7EB5" w:rsidRDefault="000B7EB5" w:rsidP="000B7EB5">
            <w:pPr>
              <w:rPr>
                <w:rFonts w:ascii="Calibri" w:hAnsi="Calibri" w:cs="Calibri"/>
                <w:b/>
                <w:color w:val="0070C0"/>
                <w:sz w:val="22"/>
                <w:szCs w:val="22"/>
              </w:rPr>
            </w:pPr>
            <w:r w:rsidRPr="000B7EB5">
              <w:rPr>
                <w:rFonts w:ascii="Calibri" w:hAnsi="Calibri" w:cs="Calibri"/>
                <w:b/>
                <w:color w:val="0070C0"/>
                <w:sz w:val="22"/>
                <w:szCs w:val="22"/>
              </w:rPr>
              <w:t>Responsible</w:t>
            </w:r>
          </w:p>
        </w:tc>
      </w:tr>
      <w:tr w:rsidR="000B7EB5" w:rsidTr="000B7EB5">
        <w:tc>
          <w:tcPr>
            <w:tcW w:w="1482" w:type="dxa"/>
            <w:vAlign w:val="bottom"/>
          </w:tcPr>
          <w:p w:rsidR="000B7EB5" w:rsidRDefault="000B7EB5" w:rsidP="000B7EB5">
            <w:pPr>
              <w:spacing w:after="0"/>
              <w:rPr>
                <w:rFonts w:ascii="Calibri" w:hAnsi="Calibri" w:cs="Calibri"/>
                <w:color w:val="000000"/>
                <w:sz w:val="22"/>
                <w:szCs w:val="22"/>
                <w:lang w:eastAsia="en-GB"/>
              </w:rPr>
            </w:pPr>
            <w:r>
              <w:rPr>
                <w:rFonts w:ascii="Calibri" w:hAnsi="Calibri" w:cs="Calibri"/>
                <w:color w:val="000000"/>
                <w:sz w:val="22"/>
                <w:szCs w:val="22"/>
              </w:rPr>
              <w:t>3</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Definitions, symbols and abbreviations</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4</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SA: RRC_IDLE state mobility</w:t>
            </w:r>
          </w:p>
        </w:tc>
        <w:tc>
          <w:tcPr>
            <w:tcW w:w="2794" w:type="dxa"/>
          </w:tcPr>
          <w:p w:rsidR="000B7EB5" w:rsidRDefault="000B7EB5" w:rsidP="000B7EB5">
            <w:pPr>
              <w:rPr>
                <w:rFonts w:ascii="Calibri" w:hAnsi="Calibri" w:cs="Calibri"/>
                <w:color w:val="000000"/>
                <w:sz w:val="22"/>
                <w:szCs w:val="22"/>
              </w:rPr>
            </w:pPr>
            <w:r>
              <w:rPr>
                <w:rFonts w:ascii="Calibri" w:hAnsi="Calibri" w:cs="Calibri"/>
                <w:color w:val="000000"/>
                <w:sz w:val="22"/>
                <w:szCs w:val="22"/>
              </w:rPr>
              <w:t>Ericsson</w:t>
            </w: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4.1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Cell Selection</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4.2</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Cell Re-selection</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6.1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Handover</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6.2</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RRC Connection Mobility Control</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 xml:space="preserve">6.2.1 </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SA: RRC Re-establishment</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6.2.2</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Random access</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6.2.3</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SA: RRC Connection Release with Redirection</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7.1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UE transmit timing</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7.2</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 xml:space="preserve">UE timer accuracy </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7.3</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Timing advance</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7.5</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Maximum Transmission Timing Difference</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7.6</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Maximum Receive Timing Difference</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7.7</w:t>
            </w:r>
          </w:p>
        </w:tc>
        <w:tc>
          <w:tcPr>
            <w:tcW w:w="3467" w:type="dxa"/>
            <w:vAlign w:val="bottom"/>
          </w:tcPr>
          <w:p w:rsidR="000B7EB5" w:rsidRDefault="000B7EB5" w:rsidP="000B7EB5">
            <w:pPr>
              <w:rPr>
                <w:rFonts w:ascii="Calibri" w:hAnsi="Calibri" w:cs="Calibri"/>
                <w:color w:val="000000"/>
                <w:sz w:val="22"/>
                <w:szCs w:val="22"/>
              </w:rPr>
            </w:pPr>
            <w:proofErr w:type="spellStart"/>
            <w:r>
              <w:rPr>
                <w:rFonts w:ascii="Calibri" w:hAnsi="Calibri" w:cs="Calibri"/>
                <w:color w:val="000000"/>
                <w:sz w:val="22"/>
                <w:szCs w:val="22"/>
              </w:rPr>
              <w:t>deriveSSB-IndexFromCell</w:t>
            </w:r>
            <w:proofErr w:type="spellEnd"/>
            <w:r>
              <w:rPr>
                <w:rFonts w:ascii="Calibri" w:hAnsi="Calibri" w:cs="Calibri"/>
                <w:color w:val="000000"/>
                <w:sz w:val="22"/>
                <w:szCs w:val="22"/>
              </w:rPr>
              <w:t xml:space="preserve"> tolerance</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Radio Link Monitoring</w:t>
            </w:r>
          </w:p>
        </w:tc>
        <w:tc>
          <w:tcPr>
            <w:tcW w:w="2794" w:type="dxa"/>
          </w:tcPr>
          <w:p w:rsidR="000B7EB5" w:rsidRDefault="000B7EB5" w:rsidP="000B7EB5">
            <w:pPr>
              <w:rPr>
                <w:rFonts w:ascii="Calibri" w:hAnsi="Calibri" w:cs="Calibri"/>
                <w:color w:val="000000"/>
                <w:sz w:val="22"/>
                <w:szCs w:val="22"/>
              </w:rPr>
            </w:pPr>
            <w:r>
              <w:rPr>
                <w:rFonts w:ascii="Calibri" w:hAnsi="Calibri" w:cs="Calibri"/>
                <w:color w:val="000000"/>
                <w:sz w:val="22"/>
                <w:szCs w:val="22"/>
              </w:rPr>
              <w:t>Ericsson</w:t>
            </w: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8.2</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Interruption</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8.3</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SCell Activation and Deactivation Delay</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8.4</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UE UL carrier RRC reconfiguration delay</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8.5</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Link recovery procedures</w:t>
            </w:r>
          </w:p>
        </w:tc>
        <w:tc>
          <w:tcPr>
            <w:tcW w:w="2794" w:type="dxa"/>
          </w:tcPr>
          <w:p w:rsidR="000B7EB5" w:rsidRDefault="000B7EB5" w:rsidP="000B7EB5">
            <w:pPr>
              <w:rPr>
                <w:rFonts w:ascii="Calibri" w:hAnsi="Calibri" w:cs="Calibri"/>
                <w:color w:val="000000"/>
                <w:sz w:val="22"/>
                <w:szCs w:val="22"/>
              </w:rPr>
            </w:pPr>
            <w:r>
              <w:rPr>
                <w:rFonts w:ascii="Calibri" w:hAnsi="Calibri" w:cs="Calibri"/>
                <w:color w:val="000000"/>
                <w:sz w:val="22"/>
                <w:szCs w:val="22"/>
              </w:rPr>
              <w:t>Ericsson</w:t>
            </w: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8.6</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Active BWP switch delay</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8.8</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 xml:space="preserve">NE-DC: E-UTRAN </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Addition and Release Delay (No NE-DC scenario in NR-U)</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lastRenderedPageBreak/>
              <w:t>8.9</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 xml:space="preserve">NR-DC: </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Addition and Release Delay</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Active TCI state switching delay</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8.11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 xml:space="preserve">NR </w:t>
            </w:r>
            <w:proofErr w:type="spellStart"/>
            <w:r>
              <w:rPr>
                <w:rFonts w:ascii="Calibri" w:hAnsi="Calibri" w:cs="Calibri"/>
                <w:color w:val="000000"/>
                <w:sz w:val="22"/>
                <w:szCs w:val="22"/>
              </w:rPr>
              <w:t>PSCell</w:t>
            </w:r>
            <w:proofErr w:type="spellEnd"/>
            <w:r>
              <w:rPr>
                <w:rFonts w:ascii="Calibri" w:hAnsi="Calibri" w:cs="Calibri"/>
                <w:color w:val="000000"/>
                <w:sz w:val="22"/>
                <w:szCs w:val="22"/>
              </w:rPr>
              <w:t xml:space="preserve"> Change</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9.1</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General measurement requirement</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9.2</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NR intra-frequency measurements</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9.3</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NR inter-frequency measurements</w:t>
            </w:r>
          </w:p>
        </w:tc>
        <w:tc>
          <w:tcPr>
            <w:tcW w:w="2794" w:type="dxa"/>
          </w:tcPr>
          <w:p w:rsidR="000B7EB5" w:rsidRDefault="000B7EB5" w:rsidP="000B7EB5">
            <w:pPr>
              <w:rPr>
                <w:rFonts w:ascii="Calibri" w:hAnsi="Calibri" w:cs="Calibri"/>
                <w:color w:val="000000"/>
                <w:sz w:val="22"/>
                <w:szCs w:val="22"/>
              </w:rPr>
            </w:pP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9.5</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L1-RSRP measurements for Reporting</w:t>
            </w:r>
          </w:p>
        </w:tc>
        <w:tc>
          <w:tcPr>
            <w:tcW w:w="2794" w:type="dxa"/>
          </w:tcPr>
          <w:p w:rsidR="000B7EB5" w:rsidRDefault="000B7EB5" w:rsidP="000B7EB5">
            <w:pPr>
              <w:rPr>
                <w:rFonts w:ascii="Calibri" w:hAnsi="Calibri" w:cs="Calibri"/>
                <w:color w:val="000000"/>
                <w:sz w:val="22"/>
                <w:szCs w:val="22"/>
              </w:rPr>
            </w:pPr>
            <w:r>
              <w:rPr>
                <w:rFonts w:ascii="Calibri" w:hAnsi="Calibri" w:cs="Calibri"/>
                <w:color w:val="000000"/>
                <w:sz w:val="22"/>
                <w:szCs w:val="22"/>
              </w:rPr>
              <w:t>Ericsson</w:t>
            </w:r>
          </w:p>
        </w:tc>
      </w:tr>
      <w:tr w:rsidR="000B7EB5" w:rsidTr="000B7EB5">
        <w:tc>
          <w:tcPr>
            <w:tcW w:w="1482"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10</w:t>
            </w:r>
          </w:p>
        </w:tc>
        <w:tc>
          <w:tcPr>
            <w:tcW w:w="3467" w:type="dxa"/>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Measurement Performance requirements</w:t>
            </w:r>
          </w:p>
        </w:tc>
        <w:tc>
          <w:tcPr>
            <w:tcW w:w="2794" w:type="dxa"/>
          </w:tcPr>
          <w:p w:rsidR="000B7EB5" w:rsidRDefault="000B7EB5" w:rsidP="000B7EB5">
            <w:pPr>
              <w:rPr>
                <w:rFonts w:ascii="Calibri" w:hAnsi="Calibri" w:cs="Calibri"/>
                <w:color w:val="000000"/>
                <w:sz w:val="22"/>
                <w:szCs w:val="22"/>
              </w:rPr>
            </w:pPr>
          </w:p>
        </w:tc>
      </w:tr>
    </w:tbl>
    <w:p w:rsidR="000B7EB5" w:rsidRPr="003754BD" w:rsidRDefault="000B7EB5" w:rsidP="000B7EB5">
      <w:pPr>
        <w:tabs>
          <w:tab w:val="left" w:pos="4111"/>
        </w:tabs>
        <w:jc w:val="center"/>
        <w:rPr>
          <w:rFonts w:ascii="Calibri" w:hAnsi="Calibri" w:cs="Calibri"/>
          <w:b/>
          <w:color w:val="1F497D"/>
          <w:sz w:val="22"/>
          <w:szCs w:val="22"/>
          <w:lang w:val="en-US" w:eastAsia="sv-SE"/>
        </w:rPr>
      </w:pPr>
      <w:r>
        <w:rPr>
          <w:rFonts w:ascii="Calibri" w:hAnsi="Calibri" w:cs="Calibri"/>
          <w:b/>
          <w:color w:val="1F497D"/>
          <w:sz w:val="22"/>
          <w:szCs w:val="22"/>
          <w:lang w:val="en-US" w:eastAsia="sv-SE"/>
        </w:rPr>
        <w:t>Table 2: Provisional allocation of section responsibility, 38.133</w:t>
      </w:r>
    </w:p>
    <w:p w:rsidR="000B7EB5" w:rsidRPr="003754BD" w:rsidRDefault="000B7EB5" w:rsidP="00AF34F7">
      <w:pPr>
        <w:rPr>
          <w:b/>
          <w:lang w:val="en-US" w:eastAsia="zh-CN"/>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0"/>
        <w:gridCol w:w="3402"/>
        <w:gridCol w:w="2693"/>
      </w:tblGrid>
      <w:tr w:rsidR="009F65C3"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65C3" w:rsidRPr="009F65C3" w:rsidRDefault="009F65C3">
            <w:pPr>
              <w:spacing w:after="0"/>
              <w:jc w:val="center"/>
              <w:rPr>
                <w:rFonts w:ascii="Calibri" w:hAnsi="Calibri" w:cs="Calibri"/>
                <w:b/>
                <w:bCs/>
                <w:color w:val="1F497D"/>
                <w:sz w:val="22"/>
                <w:szCs w:val="22"/>
                <w:lang w:val="sv-SE"/>
              </w:rPr>
            </w:pPr>
            <w:r w:rsidRPr="009F65C3">
              <w:rPr>
                <w:rFonts w:ascii="Calibri" w:hAnsi="Calibri" w:cs="Calibri"/>
                <w:b/>
                <w:bCs/>
                <w:color w:val="1F497D"/>
                <w:sz w:val="22"/>
                <w:szCs w:val="22"/>
              </w:rPr>
              <w:t>Section</w:t>
            </w:r>
          </w:p>
        </w:tc>
        <w:tc>
          <w:tcPr>
            <w:tcW w:w="3402" w:type="dxa"/>
            <w:tcBorders>
              <w:top w:val="single" w:sz="8" w:space="0" w:color="auto"/>
              <w:left w:val="single" w:sz="8" w:space="0" w:color="auto"/>
              <w:bottom w:val="single" w:sz="8" w:space="0" w:color="auto"/>
              <w:right w:val="single" w:sz="8" w:space="0" w:color="auto"/>
            </w:tcBorders>
            <w:hideMark/>
          </w:tcPr>
          <w:p w:rsidR="009F65C3" w:rsidRPr="009F65C3" w:rsidRDefault="000B7EB5">
            <w:pPr>
              <w:spacing w:after="80"/>
              <w:jc w:val="center"/>
              <w:rPr>
                <w:rFonts w:ascii="Calibri" w:hAnsi="Calibri" w:cs="Calibri"/>
                <w:b/>
                <w:bCs/>
                <w:color w:val="1F497D"/>
                <w:sz w:val="22"/>
                <w:szCs w:val="22"/>
                <w:lang w:val="en-US"/>
              </w:rPr>
            </w:pPr>
            <w:r>
              <w:rPr>
                <w:rFonts w:ascii="Calibri" w:hAnsi="Calibri" w:cs="Calibri"/>
                <w:b/>
                <w:bCs/>
                <w:color w:val="1F497D"/>
                <w:sz w:val="22"/>
                <w:szCs w:val="22"/>
              </w:rPr>
              <w:t>Title</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65C3" w:rsidRDefault="003754BD">
            <w:pPr>
              <w:spacing w:after="0"/>
              <w:jc w:val="center"/>
              <w:rPr>
                <w:rFonts w:ascii="Calibri" w:hAnsi="Calibri" w:cs="Calibri"/>
                <w:b/>
                <w:bCs/>
                <w:color w:val="1F497D"/>
                <w:sz w:val="22"/>
                <w:szCs w:val="22"/>
              </w:rPr>
            </w:pPr>
            <w:r>
              <w:rPr>
                <w:rFonts w:ascii="Calibri" w:hAnsi="Calibri" w:cs="Calibri"/>
                <w:b/>
                <w:bCs/>
                <w:color w:val="1F497D"/>
                <w:sz w:val="22"/>
                <w:szCs w:val="22"/>
              </w:rPr>
              <w:t xml:space="preserve">Responsible </w:t>
            </w: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spacing w:after="0"/>
              <w:rPr>
                <w:rFonts w:ascii="Calibri" w:hAnsi="Calibri" w:cs="Calibri"/>
                <w:color w:val="000000"/>
                <w:sz w:val="22"/>
                <w:szCs w:val="22"/>
                <w:lang w:eastAsia="en-GB"/>
              </w:rPr>
            </w:pPr>
            <w:r>
              <w:rPr>
                <w:rFonts w:ascii="Calibri" w:hAnsi="Calibri" w:cs="Calibri"/>
                <w:color w:val="000000"/>
                <w:sz w:val="22"/>
                <w:szCs w:val="22"/>
              </w:rPr>
              <w:t>3.6.2</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Applicability of requirements for EN-DC operation</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5.3.4</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E-UTRAN - NR FR1 Handover</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spacing w:after="0"/>
              <w:rPr>
                <w:rFonts w:ascii="Calibri" w:hAnsi="Calibri" w:cs="Calibri"/>
                <w:color w:val="1F497D"/>
                <w:sz w:val="22"/>
                <w:szCs w:val="22"/>
                <w:lang w:val="en-US"/>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6.3.2.4</w:t>
            </w:r>
          </w:p>
        </w:tc>
        <w:tc>
          <w:tcPr>
            <w:tcW w:w="3402" w:type="dxa"/>
            <w:tcBorders>
              <w:top w:val="single" w:sz="8" w:space="0" w:color="auto"/>
              <w:left w:val="single" w:sz="8" w:space="0" w:color="auto"/>
              <w:bottom w:val="single" w:sz="8" w:space="0" w:color="auto"/>
              <w:right w:val="single" w:sz="8" w:space="0" w:color="auto"/>
            </w:tcBorders>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RRC connection release with redirection to NR</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7.32</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Interruptions with EN-DC</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spacing w:after="0"/>
              <w:rPr>
                <w:rFonts w:ascii="Calibri" w:hAnsi="Calibri" w:cs="Calibri"/>
                <w:color w:val="1F497D"/>
                <w:sz w:val="22"/>
                <w:szCs w:val="22"/>
                <w:lang w:val="en-US"/>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8.1.2.1</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UE measurement capability</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8.1.2.4.21</w:t>
            </w:r>
          </w:p>
        </w:tc>
        <w:tc>
          <w:tcPr>
            <w:tcW w:w="3402" w:type="dxa"/>
            <w:tcBorders>
              <w:top w:val="single" w:sz="8" w:space="0" w:color="auto"/>
              <w:left w:val="single" w:sz="8" w:space="0" w:color="auto"/>
              <w:bottom w:val="single" w:sz="8" w:space="0" w:color="auto"/>
              <w:right w:val="single" w:sz="8" w:space="0" w:color="auto"/>
            </w:tcBorders>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E-UTRAN FDD – NR measurements</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8.1.2.4.22</w:t>
            </w:r>
          </w:p>
        </w:tc>
        <w:tc>
          <w:tcPr>
            <w:tcW w:w="3402" w:type="dxa"/>
            <w:tcBorders>
              <w:top w:val="single" w:sz="8" w:space="0" w:color="auto"/>
              <w:left w:val="single" w:sz="8" w:space="0" w:color="auto"/>
              <w:bottom w:val="single" w:sz="8" w:space="0" w:color="auto"/>
              <w:right w:val="single" w:sz="8" w:space="0" w:color="auto"/>
            </w:tcBorders>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E-UTRAN TDD – NR measurements</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8.1.2.4.25</w:t>
            </w:r>
          </w:p>
        </w:tc>
        <w:tc>
          <w:tcPr>
            <w:tcW w:w="3402" w:type="dxa"/>
            <w:tcBorders>
              <w:top w:val="single" w:sz="8" w:space="0" w:color="auto"/>
              <w:left w:val="single" w:sz="8" w:space="0" w:color="auto"/>
              <w:bottom w:val="single" w:sz="8" w:space="0" w:color="auto"/>
              <w:right w:val="single" w:sz="8" w:space="0" w:color="auto"/>
            </w:tcBorders>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E-UTRAN FDD – NR SFTD Measurements</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8.1.2.4.26</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E-UTRAN TDD – NR SFTD Measurements</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8.2</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Capabilities for Support of Event Triggering and Reporting Criteria</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8.2.2</w:t>
            </w:r>
          </w:p>
        </w:tc>
        <w:tc>
          <w:tcPr>
            <w:tcW w:w="3402" w:type="dxa"/>
            <w:tcBorders>
              <w:top w:val="single" w:sz="8" w:space="0" w:color="auto"/>
              <w:left w:val="single" w:sz="8" w:space="0" w:color="auto"/>
              <w:bottom w:val="single" w:sz="8" w:space="0" w:color="auto"/>
              <w:right w:val="single" w:sz="8" w:space="0" w:color="auto"/>
            </w:tcBorders>
            <w:vAlign w:val="bottom"/>
            <w:hideMark/>
          </w:tcPr>
          <w:p w:rsidR="000B7EB5" w:rsidRDefault="000B7EB5" w:rsidP="000B7EB5">
            <w:pPr>
              <w:rPr>
                <w:rFonts w:ascii="Calibri" w:hAnsi="Calibri" w:cs="Calibri"/>
                <w:color w:val="000000"/>
                <w:sz w:val="22"/>
                <w:szCs w:val="22"/>
              </w:rPr>
            </w:pPr>
            <w:r>
              <w:rPr>
                <w:rFonts w:ascii="Calibri" w:hAnsi="Calibri" w:cs="Calibri"/>
                <w:color w:val="000000"/>
                <w:sz w:val="22"/>
                <w:szCs w:val="22"/>
              </w:rPr>
              <w:t>Requirements</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lang w:val="en-US"/>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8.17</w:t>
            </w:r>
          </w:p>
        </w:tc>
        <w:tc>
          <w:tcPr>
            <w:tcW w:w="3402" w:type="dxa"/>
            <w:tcBorders>
              <w:top w:val="single" w:sz="8" w:space="0" w:color="auto"/>
              <w:left w:val="single" w:sz="8" w:space="0" w:color="auto"/>
              <w:bottom w:val="single" w:sz="8" w:space="0" w:color="auto"/>
              <w:right w:val="single" w:sz="8" w:space="0" w:color="auto"/>
            </w:tcBorders>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Measurements for E-UTRA – NR Dual Connectivity</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r w:rsidR="000B7EB5" w:rsidTr="006D6B1F">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0B7EB5" w:rsidRDefault="000B7EB5" w:rsidP="006D6B1F">
            <w:pPr>
              <w:rPr>
                <w:rFonts w:ascii="Calibri" w:hAnsi="Calibri" w:cs="Calibri"/>
                <w:color w:val="000000"/>
                <w:sz w:val="22"/>
                <w:szCs w:val="22"/>
              </w:rPr>
            </w:pPr>
            <w:r>
              <w:rPr>
                <w:rFonts w:ascii="Calibri" w:hAnsi="Calibri" w:cs="Calibri"/>
                <w:color w:val="000000"/>
                <w:sz w:val="22"/>
                <w:szCs w:val="22"/>
              </w:rPr>
              <w:t>9.11</w:t>
            </w:r>
          </w:p>
        </w:tc>
        <w:tc>
          <w:tcPr>
            <w:tcW w:w="3402" w:type="dxa"/>
            <w:tcBorders>
              <w:top w:val="single" w:sz="8" w:space="0" w:color="auto"/>
              <w:left w:val="single" w:sz="8" w:space="0" w:color="auto"/>
              <w:bottom w:val="single" w:sz="8" w:space="0" w:color="auto"/>
              <w:right w:val="single" w:sz="8" w:space="0" w:color="auto"/>
            </w:tcBorders>
            <w:vAlign w:val="bottom"/>
          </w:tcPr>
          <w:p w:rsidR="000B7EB5" w:rsidRDefault="000B7EB5" w:rsidP="000B7EB5">
            <w:pPr>
              <w:rPr>
                <w:rFonts w:ascii="Calibri" w:hAnsi="Calibri" w:cs="Calibri"/>
                <w:color w:val="000000"/>
                <w:sz w:val="22"/>
                <w:szCs w:val="22"/>
              </w:rPr>
            </w:pPr>
            <w:r>
              <w:rPr>
                <w:rFonts w:ascii="Calibri" w:hAnsi="Calibri" w:cs="Calibri"/>
                <w:color w:val="000000"/>
                <w:sz w:val="22"/>
                <w:szCs w:val="22"/>
              </w:rPr>
              <w:t>NR Measurements</w:t>
            </w: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7EB5" w:rsidRDefault="000B7EB5" w:rsidP="000B7EB5">
            <w:pPr>
              <w:tabs>
                <w:tab w:val="left" w:pos="4111"/>
              </w:tabs>
              <w:spacing w:after="0"/>
              <w:rPr>
                <w:rFonts w:ascii="Calibri" w:hAnsi="Calibri" w:cs="Calibri"/>
                <w:color w:val="1F497D"/>
                <w:sz w:val="22"/>
                <w:szCs w:val="22"/>
              </w:rPr>
            </w:pPr>
          </w:p>
        </w:tc>
      </w:tr>
    </w:tbl>
    <w:p w:rsidR="009F65C3" w:rsidRPr="003754BD" w:rsidRDefault="003754BD" w:rsidP="003754BD">
      <w:pPr>
        <w:tabs>
          <w:tab w:val="left" w:pos="4111"/>
        </w:tabs>
        <w:jc w:val="center"/>
        <w:rPr>
          <w:rFonts w:ascii="Calibri" w:hAnsi="Calibri" w:cs="Calibri"/>
          <w:b/>
          <w:color w:val="1F497D"/>
          <w:sz w:val="22"/>
          <w:szCs w:val="22"/>
          <w:lang w:val="en-US" w:eastAsia="sv-SE"/>
        </w:rPr>
      </w:pPr>
      <w:r>
        <w:rPr>
          <w:rFonts w:ascii="Calibri" w:hAnsi="Calibri" w:cs="Calibri"/>
          <w:b/>
          <w:color w:val="1F497D"/>
          <w:sz w:val="22"/>
          <w:szCs w:val="22"/>
          <w:lang w:val="en-US" w:eastAsia="sv-SE"/>
        </w:rPr>
        <w:t xml:space="preserve">Table </w:t>
      </w:r>
      <w:r w:rsidR="000B7EB5">
        <w:rPr>
          <w:rFonts w:ascii="Calibri" w:hAnsi="Calibri" w:cs="Calibri"/>
          <w:b/>
          <w:color w:val="1F497D"/>
          <w:sz w:val="22"/>
          <w:szCs w:val="22"/>
          <w:lang w:val="en-US" w:eastAsia="sv-SE"/>
        </w:rPr>
        <w:t>3</w:t>
      </w:r>
      <w:r>
        <w:rPr>
          <w:rFonts w:ascii="Calibri" w:hAnsi="Calibri" w:cs="Calibri"/>
          <w:b/>
          <w:color w:val="1F497D"/>
          <w:sz w:val="22"/>
          <w:szCs w:val="22"/>
          <w:lang w:val="en-US" w:eastAsia="sv-SE"/>
        </w:rPr>
        <w:t>: Provisional allocation of section responsibility</w:t>
      </w:r>
      <w:r w:rsidR="000B7EB5">
        <w:rPr>
          <w:rFonts w:ascii="Calibri" w:hAnsi="Calibri" w:cs="Calibri"/>
          <w:b/>
          <w:color w:val="1F497D"/>
          <w:sz w:val="22"/>
          <w:szCs w:val="22"/>
          <w:lang w:val="en-US" w:eastAsia="sv-SE"/>
        </w:rPr>
        <w:t>, 36.133</w:t>
      </w:r>
    </w:p>
    <w:p w:rsidR="00D86F04" w:rsidRPr="00B63A4C" w:rsidRDefault="00D86F04" w:rsidP="00AF34F7">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3754BD" w:rsidRPr="00B44F9D" w:rsidRDefault="003754BD" w:rsidP="003754BD">
      <w:pPr>
        <w:rPr>
          <w:b/>
          <w:lang w:val="en-US" w:eastAsia="zh-CN"/>
        </w:rPr>
      </w:pPr>
      <w:r>
        <w:rPr>
          <w:b/>
          <w:lang w:val="en-US" w:eastAsia="zh-CN"/>
        </w:rPr>
        <w:t>Proposal 1: Following naming is discussed for NR-U scenarios</w:t>
      </w:r>
    </w:p>
    <w:p w:rsidR="003754BD" w:rsidRPr="00B44F9D" w:rsidRDefault="003754BD" w:rsidP="003754BD">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A</w:t>
      </w:r>
      <w:r>
        <w:rPr>
          <w:bCs/>
          <w:sz w:val="22"/>
          <w:szCs w:val="22"/>
        </w:rPr>
        <w:t>: SA carrier aggregation with downlink [and uplink] CCA on SCells</w:t>
      </w:r>
    </w:p>
    <w:p w:rsidR="003754BD" w:rsidRDefault="003754BD" w:rsidP="003754BD">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B</w:t>
      </w:r>
      <w:r>
        <w:rPr>
          <w:bCs/>
          <w:sz w:val="22"/>
          <w:szCs w:val="22"/>
        </w:rPr>
        <w:t>: EN-DC with downlink and uplink CCA on the PSCell</w:t>
      </w:r>
    </w:p>
    <w:p w:rsidR="003754BD" w:rsidRDefault="003754BD" w:rsidP="003754BD">
      <w:pPr>
        <w:numPr>
          <w:ilvl w:val="0"/>
          <w:numId w:val="38"/>
        </w:numPr>
        <w:overflowPunct w:val="0"/>
        <w:autoSpaceDE w:val="0"/>
        <w:autoSpaceDN w:val="0"/>
        <w:adjustRightInd w:val="0"/>
        <w:spacing w:after="0" w:line="256" w:lineRule="auto"/>
        <w:textAlignment w:val="baseline"/>
        <w:rPr>
          <w:bCs/>
          <w:sz w:val="22"/>
          <w:szCs w:val="22"/>
        </w:rPr>
      </w:pPr>
      <w:r>
        <w:rPr>
          <w:b/>
          <w:bCs/>
          <w:sz w:val="22"/>
          <w:szCs w:val="22"/>
        </w:rPr>
        <w:t>Scenario C</w:t>
      </w:r>
      <w:r>
        <w:rPr>
          <w:bCs/>
          <w:sz w:val="22"/>
          <w:szCs w:val="22"/>
        </w:rPr>
        <w:t>: SA NR with CCA on PCell [and Scell(s)]</w:t>
      </w:r>
    </w:p>
    <w:p w:rsidR="003754BD" w:rsidRDefault="003754BD" w:rsidP="003754BD">
      <w:pPr>
        <w:rPr>
          <w:lang w:val="en-US" w:eastAsia="zh-CN"/>
        </w:rPr>
      </w:pPr>
    </w:p>
    <w:p w:rsidR="003754BD" w:rsidRDefault="003754BD" w:rsidP="003754BD">
      <w:pPr>
        <w:rPr>
          <w:b/>
          <w:lang w:val="en-US" w:eastAsia="zh-CN"/>
        </w:rPr>
      </w:pPr>
      <w:r>
        <w:rPr>
          <w:b/>
          <w:lang w:val="en-US" w:eastAsia="zh-CN"/>
        </w:rPr>
        <w:t>Proposal 2: As much as possible, explicit reference to scenarios is avoided in 36.133 and 38.133 and instead generic additional requirements are added such as</w:t>
      </w:r>
    </w:p>
    <w:p w:rsidR="008F59BE" w:rsidRPr="008F59BE" w:rsidRDefault="008F59BE" w:rsidP="008F59BE">
      <w:pPr>
        <w:numPr>
          <w:ilvl w:val="0"/>
          <w:numId w:val="39"/>
        </w:numPr>
        <w:rPr>
          <w:b/>
          <w:lang w:val="en-US" w:eastAsia="zh-CN"/>
        </w:rPr>
      </w:pPr>
      <w:r w:rsidRPr="008F59BE">
        <w:rPr>
          <w:b/>
          <w:lang w:val="en-US" w:eastAsia="zh-CN"/>
        </w:rPr>
        <w:t>Downlink requirements conditional on the serving cell and/or neighbor cell being on a carrier frequency with CCA,</w:t>
      </w:r>
    </w:p>
    <w:p w:rsidR="008F59BE" w:rsidRPr="008F59BE" w:rsidRDefault="008F59BE" w:rsidP="008F59BE">
      <w:pPr>
        <w:numPr>
          <w:ilvl w:val="0"/>
          <w:numId w:val="39"/>
        </w:numPr>
        <w:rPr>
          <w:b/>
          <w:lang w:val="en-US" w:eastAsia="zh-CN"/>
        </w:rPr>
      </w:pPr>
      <w:r w:rsidRPr="008F59BE">
        <w:rPr>
          <w:b/>
          <w:lang w:val="en-US" w:eastAsia="zh-CN"/>
        </w:rPr>
        <w:t>UE uplink TX requirements conditional on UE performing CCA.</w:t>
      </w:r>
    </w:p>
    <w:p w:rsidR="003754BD" w:rsidRDefault="003754BD" w:rsidP="003754BD">
      <w:pPr>
        <w:rPr>
          <w:b/>
          <w:lang w:val="en-US" w:eastAsia="zh-CN"/>
        </w:rPr>
      </w:pPr>
      <w:r>
        <w:rPr>
          <w:b/>
          <w:lang w:val="en-US" w:eastAsia="zh-CN"/>
        </w:rPr>
        <w:t>Proposal 3: EN-DC applicable sections in 36.133 are extended to cover requirements when CCA is used</w:t>
      </w:r>
    </w:p>
    <w:p w:rsidR="003754BD" w:rsidRDefault="003754BD" w:rsidP="003754BD">
      <w:pPr>
        <w:rPr>
          <w:b/>
          <w:lang w:val="en-US" w:eastAsia="zh-CN"/>
        </w:rPr>
      </w:pPr>
      <w:r>
        <w:rPr>
          <w:b/>
          <w:lang w:val="en-US" w:eastAsia="zh-CN"/>
        </w:rPr>
        <w:t>Proposal 4 : To avoid extensive clarifications of the existing requirements in 36.133 it is proposed to update section 3 (applicability) such that requirements apply to non CCA operation by default.</w:t>
      </w:r>
    </w:p>
    <w:p w:rsidR="003754BD" w:rsidRDefault="003754BD" w:rsidP="003754BD">
      <w:pPr>
        <w:rPr>
          <w:b/>
          <w:lang w:val="en-US" w:eastAsia="zh-CN"/>
        </w:rPr>
      </w:pPr>
      <w:r>
        <w:rPr>
          <w:b/>
          <w:lang w:val="en-US" w:eastAsia="zh-CN"/>
        </w:rPr>
        <w:t>Proposal 5 : Where new requirements are introduced for frequencies/cells/uplink using CCA in 36.133, they are introduced in a new section directly after the non CCA section</w:t>
      </w:r>
      <w:r w:rsidR="00E37B9D">
        <w:rPr>
          <w:b/>
          <w:lang w:val="en-US" w:eastAsia="zh-CN"/>
        </w:rPr>
        <w:t>.</w:t>
      </w:r>
    </w:p>
    <w:p w:rsidR="003754BD" w:rsidRDefault="003754BD" w:rsidP="003754BD">
      <w:pPr>
        <w:rPr>
          <w:b/>
          <w:lang w:val="en-US" w:eastAsia="zh-CN"/>
        </w:rPr>
      </w:pPr>
      <w:r>
        <w:rPr>
          <w:b/>
          <w:lang w:val="en-US" w:eastAsia="zh-CN"/>
        </w:rPr>
        <w:t>Proposal 6: All sections in 38.133 are reviewed to see if they need to be extended to cover requirements when CCA is used</w:t>
      </w:r>
    </w:p>
    <w:p w:rsidR="003754BD" w:rsidRDefault="003754BD" w:rsidP="003754BD">
      <w:pPr>
        <w:rPr>
          <w:b/>
          <w:lang w:val="en-US" w:eastAsia="zh-CN"/>
        </w:rPr>
      </w:pPr>
      <w:r>
        <w:rPr>
          <w:b/>
          <w:lang w:val="en-US" w:eastAsia="zh-CN"/>
        </w:rPr>
        <w:t>Proposal 7 : To avoid extensive clarifications of the existing requirements in 38.133 it is proposed to update section 3 (applicability) such that requirements apply to non CCA operation by default.</w:t>
      </w:r>
    </w:p>
    <w:p w:rsidR="003754BD" w:rsidRDefault="003754BD" w:rsidP="003754BD">
      <w:pPr>
        <w:rPr>
          <w:b/>
          <w:lang w:val="en-US" w:eastAsia="zh-CN"/>
        </w:rPr>
      </w:pPr>
      <w:r>
        <w:rPr>
          <w:b/>
          <w:lang w:val="en-US" w:eastAsia="zh-CN"/>
        </w:rPr>
        <w:t>Proposal 8 : Where new requirements are introduced for frequencies/cells/uplink using CCA in 38.133, they are introduced in a new section directly after the non CCA section.</w:t>
      </w:r>
    </w:p>
    <w:p w:rsidR="003754BD" w:rsidRPr="004929F4" w:rsidRDefault="003754BD" w:rsidP="003754BD">
      <w:pPr>
        <w:rPr>
          <w:b/>
          <w:lang w:val="en-US" w:eastAsia="zh-CN"/>
        </w:rPr>
      </w:pPr>
      <w:r>
        <w:rPr>
          <w:b/>
          <w:lang w:val="en-US" w:eastAsia="zh-CN"/>
        </w:rPr>
        <w:t xml:space="preserve">Proposal 9 : Responsible companies plan  </w:t>
      </w:r>
      <w:r w:rsidRPr="004929F4">
        <w:rPr>
          <w:b/>
          <w:lang w:val="en-US" w:eastAsia="zh-CN"/>
        </w:rPr>
        <w:t>a suitable structure for their</w:t>
      </w:r>
      <w:r>
        <w:rPr>
          <w:b/>
          <w:lang w:val="en-US" w:eastAsia="zh-CN"/>
        </w:rPr>
        <w:t xml:space="preserve"> sections before RAN4#93</w:t>
      </w:r>
      <w:r w:rsidRPr="004929F4">
        <w:rPr>
          <w:b/>
          <w:lang w:val="en-US" w:eastAsia="zh-CN"/>
        </w:rPr>
        <w:t xml:space="preserve">. The preliminary CRs in RAN4#93 </w:t>
      </w:r>
      <w:r>
        <w:rPr>
          <w:b/>
          <w:lang w:val="en-US" w:eastAsia="zh-CN"/>
        </w:rPr>
        <w:t xml:space="preserve"> shall include at least section headings showing where new requirements sections will be added, as well as any technical issues which can be addressed. </w:t>
      </w:r>
    </w:p>
    <w:p w:rsidR="005D3A42" w:rsidRPr="003754BD" w:rsidRDefault="003754BD" w:rsidP="005D3A42">
      <w:pPr>
        <w:rPr>
          <w:b/>
          <w:lang w:val="en-US" w:eastAsia="zh-CN"/>
        </w:rPr>
      </w:pPr>
      <w:r>
        <w:rPr>
          <w:b/>
          <w:lang w:val="en-US" w:eastAsia="zh-CN"/>
        </w:rPr>
        <w:t xml:space="preserve">Proposal 10 : </w:t>
      </w:r>
      <w:r w:rsidR="005D3A42">
        <w:rPr>
          <w:b/>
          <w:lang w:val="en-US" w:eastAsia="zh-CN"/>
        </w:rPr>
        <w:t>Proposal 10 : Companies responsible for NR-U updates in each section are agreed by completing table 2</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5" w:name="_Ref12541337"/>
      <w:bookmarkStart w:id="6" w:name="_Ref19802584"/>
      <w:r w:rsidRPr="00DE0401">
        <w:rPr>
          <w:szCs w:val="20"/>
          <w:lang w:eastAsia="zh-CN"/>
        </w:rPr>
        <w:t>R</w:t>
      </w:r>
      <w:r w:rsidR="009A7B68">
        <w:rPr>
          <w:szCs w:val="20"/>
          <w:lang w:eastAsia="zh-CN"/>
        </w:rPr>
        <w:t>4-1909987</w:t>
      </w:r>
      <w:r w:rsidR="003F08E6">
        <w:rPr>
          <w:szCs w:val="20"/>
          <w:lang w:eastAsia="zh-CN"/>
        </w:rPr>
        <w:t>, “</w:t>
      </w:r>
      <w:r w:rsidR="009A7B68" w:rsidRPr="009A7B68">
        <w:rPr>
          <w:szCs w:val="20"/>
          <w:lang w:val="en-GB" w:eastAsia="zh-CN"/>
        </w:rPr>
        <w:t>Way forward on RRM specifications for NR-U</w:t>
      </w:r>
      <w:r w:rsidR="003F08E6">
        <w:rPr>
          <w:szCs w:val="20"/>
          <w:lang w:eastAsia="zh-CN"/>
        </w:rPr>
        <w:t xml:space="preserve">”, </w:t>
      </w:r>
      <w:bookmarkEnd w:id="5"/>
      <w:bookmarkEnd w:id="6"/>
      <w:r w:rsidR="009A7B68">
        <w:rPr>
          <w:szCs w:val="20"/>
          <w:lang w:eastAsia="zh-CN"/>
        </w:rPr>
        <w:t>Ericsson</w:t>
      </w:r>
    </w:p>
    <w:sectPr w:rsidR="003F08E6"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020" w:rsidRDefault="00C72020">
      <w:r>
        <w:separator/>
      </w:r>
    </w:p>
  </w:endnote>
  <w:endnote w:type="continuationSeparator" w:id="0">
    <w:p w:rsidR="00C72020" w:rsidRDefault="00C7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313" w:rsidRDefault="00AC03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AC0313" w:rsidRDefault="00AC0313">
    <w:pPr>
      <w:pStyle w:val="Footer"/>
    </w:pPr>
  </w:p>
  <w:p w:rsidR="00AC0313" w:rsidRDefault="00AC0313"/>
  <w:p w:rsidR="00AC0313" w:rsidRDefault="00AC03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313" w:rsidRDefault="00AC03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AC0313" w:rsidRDefault="00AC0313">
    <w:pPr>
      <w:pStyle w:val="Footer"/>
      <w:ind w:right="360"/>
    </w:pPr>
  </w:p>
  <w:p w:rsidR="00AC0313" w:rsidRDefault="00AC0313"/>
  <w:p w:rsidR="00AC0313" w:rsidRDefault="00AC0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020" w:rsidRDefault="00C72020">
      <w:r>
        <w:separator/>
      </w:r>
    </w:p>
  </w:footnote>
  <w:footnote w:type="continuationSeparator" w:id="0">
    <w:p w:rsidR="00C72020" w:rsidRDefault="00C72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AE0534"/>
    <w:multiLevelType w:val="hybridMultilevel"/>
    <w:tmpl w:val="B8FC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4D3886"/>
    <w:multiLevelType w:val="hybridMultilevel"/>
    <w:tmpl w:val="CF102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E06FF0"/>
    <w:multiLevelType w:val="hybridMultilevel"/>
    <w:tmpl w:val="EFA2A540"/>
    <w:lvl w:ilvl="0" w:tplc="25BE3C8A">
      <w:start w:val="1"/>
      <w:numFmt w:val="bullet"/>
      <w:lvlText w:val="•"/>
      <w:lvlJc w:val="left"/>
      <w:pPr>
        <w:tabs>
          <w:tab w:val="num" w:pos="720"/>
        </w:tabs>
        <w:ind w:left="720" w:hanging="360"/>
      </w:pPr>
      <w:rPr>
        <w:rFonts w:ascii="Arial" w:hAnsi="Arial" w:hint="default"/>
      </w:rPr>
    </w:lvl>
    <w:lvl w:ilvl="1" w:tplc="089489A8">
      <w:numFmt w:val="none"/>
      <w:lvlText w:val=""/>
      <w:lvlJc w:val="left"/>
      <w:pPr>
        <w:tabs>
          <w:tab w:val="num" w:pos="360"/>
        </w:tabs>
      </w:pPr>
    </w:lvl>
    <w:lvl w:ilvl="2" w:tplc="94E6A312" w:tentative="1">
      <w:start w:val="1"/>
      <w:numFmt w:val="bullet"/>
      <w:lvlText w:val="•"/>
      <w:lvlJc w:val="left"/>
      <w:pPr>
        <w:tabs>
          <w:tab w:val="num" w:pos="2160"/>
        </w:tabs>
        <w:ind w:left="2160" w:hanging="360"/>
      </w:pPr>
      <w:rPr>
        <w:rFonts w:ascii="Arial" w:hAnsi="Arial" w:hint="default"/>
      </w:rPr>
    </w:lvl>
    <w:lvl w:ilvl="3" w:tplc="54EAFA98" w:tentative="1">
      <w:start w:val="1"/>
      <w:numFmt w:val="bullet"/>
      <w:lvlText w:val="•"/>
      <w:lvlJc w:val="left"/>
      <w:pPr>
        <w:tabs>
          <w:tab w:val="num" w:pos="2880"/>
        </w:tabs>
        <w:ind w:left="2880" w:hanging="360"/>
      </w:pPr>
      <w:rPr>
        <w:rFonts w:ascii="Arial" w:hAnsi="Arial" w:hint="default"/>
      </w:rPr>
    </w:lvl>
    <w:lvl w:ilvl="4" w:tplc="2DE05AE0" w:tentative="1">
      <w:start w:val="1"/>
      <w:numFmt w:val="bullet"/>
      <w:lvlText w:val="•"/>
      <w:lvlJc w:val="left"/>
      <w:pPr>
        <w:tabs>
          <w:tab w:val="num" w:pos="3600"/>
        </w:tabs>
        <w:ind w:left="3600" w:hanging="360"/>
      </w:pPr>
      <w:rPr>
        <w:rFonts w:ascii="Arial" w:hAnsi="Arial" w:hint="default"/>
      </w:rPr>
    </w:lvl>
    <w:lvl w:ilvl="5" w:tplc="A5D20324" w:tentative="1">
      <w:start w:val="1"/>
      <w:numFmt w:val="bullet"/>
      <w:lvlText w:val="•"/>
      <w:lvlJc w:val="left"/>
      <w:pPr>
        <w:tabs>
          <w:tab w:val="num" w:pos="4320"/>
        </w:tabs>
        <w:ind w:left="4320" w:hanging="360"/>
      </w:pPr>
      <w:rPr>
        <w:rFonts w:ascii="Arial" w:hAnsi="Arial" w:hint="default"/>
      </w:rPr>
    </w:lvl>
    <w:lvl w:ilvl="6" w:tplc="EB4AFE0E" w:tentative="1">
      <w:start w:val="1"/>
      <w:numFmt w:val="bullet"/>
      <w:lvlText w:val="•"/>
      <w:lvlJc w:val="left"/>
      <w:pPr>
        <w:tabs>
          <w:tab w:val="num" w:pos="5040"/>
        </w:tabs>
        <w:ind w:left="5040" w:hanging="360"/>
      </w:pPr>
      <w:rPr>
        <w:rFonts w:ascii="Arial" w:hAnsi="Arial" w:hint="default"/>
      </w:rPr>
    </w:lvl>
    <w:lvl w:ilvl="7" w:tplc="11262B10" w:tentative="1">
      <w:start w:val="1"/>
      <w:numFmt w:val="bullet"/>
      <w:lvlText w:val="•"/>
      <w:lvlJc w:val="left"/>
      <w:pPr>
        <w:tabs>
          <w:tab w:val="num" w:pos="5760"/>
        </w:tabs>
        <w:ind w:left="5760" w:hanging="360"/>
      </w:pPr>
      <w:rPr>
        <w:rFonts w:ascii="Arial" w:hAnsi="Arial" w:hint="default"/>
      </w:rPr>
    </w:lvl>
    <w:lvl w:ilvl="8" w:tplc="8766C1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3A3903"/>
    <w:multiLevelType w:val="hybridMultilevel"/>
    <w:tmpl w:val="C2DE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FB33E5"/>
    <w:multiLevelType w:val="hybridMultilevel"/>
    <w:tmpl w:val="520019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38"/>
  </w:num>
  <w:num w:numId="3">
    <w:abstractNumId w:val="40"/>
  </w:num>
  <w:num w:numId="4">
    <w:abstractNumId w:val="11"/>
  </w:num>
  <w:num w:numId="5">
    <w:abstractNumId w:val="14"/>
  </w:num>
  <w:num w:numId="6">
    <w:abstractNumId w:val="33"/>
  </w:num>
  <w:num w:numId="7">
    <w:abstractNumId w:val="12"/>
  </w:num>
  <w:num w:numId="8">
    <w:abstractNumId w:val="25"/>
  </w:num>
  <w:num w:numId="9">
    <w:abstractNumId w:val="15"/>
  </w:num>
  <w:num w:numId="10">
    <w:abstractNumId w:val="16"/>
  </w:num>
  <w:num w:numId="11">
    <w:abstractNumId w:val="8"/>
  </w:num>
  <w:num w:numId="12">
    <w:abstractNumId w:val="21"/>
  </w:num>
  <w:num w:numId="13">
    <w:abstractNumId w:val="0"/>
  </w:num>
  <w:num w:numId="14">
    <w:abstractNumId w:val="1"/>
  </w:num>
  <w:num w:numId="15">
    <w:abstractNumId w:val="39"/>
  </w:num>
  <w:num w:numId="16">
    <w:abstractNumId w:val="22"/>
  </w:num>
  <w:num w:numId="17">
    <w:abstractNumId w:val="24"/>
  </w:num>
  <w:num w:numId="18">
    <w:abstractNumId w:val="10"/>
  </w:num>
  <w:num w:numId="19">
    <w:abstractNumId w:val="28"/>
  </w:num>
  <w:num w:numId="20">
    <w:abstractNumId w:val="31"/>
  </w:num>
  <w:num w:numId="21">
    <w:abstractNumId w:val="7"/>
  </w:num>
  <w:num w:numId="22">
    <w:abstractNumId w:val="36"/>
  </w:num>
  <w:num w:numId="23">
    <w:abstractNumId w:val="3"/>
  </w:num>
  <w:num w:numId="24">
    <w:abstractNumId w:val="27"/>
  </w:num>
  <w:num w:numId="25">
    <w:abstractNumId w:val="9"/>
  </w:num>
  <w:num w:numId="26">
    <w:abstractNumId w:val="29"/>
  </w:num>
  <w:num w:numId="27">
    <w:abstractNumId w:val="19"/>
  </w:num>
  <w:num w:numId="28">
    <w:abstractNumId w:val="20"/>
  </w:num>
  <w:num w:numId="29">
    <w:abstractNumId w:val="37"/>
  </w:num>
  <w:num w:numId="30">
    <w:abstractNumId w:val="32"/>
  </w:num>
  <w:num w:numId="31">
    <w:abstractNumId w:val="34"/>
  </w:num>
  <w:num w:numId="32">
    <w:abstractNumId w:val="13"/>
  </w:num>
  <w:num w:numId="33">
    <w:abstractNumId w:val="18"/>
  </w:num>
  <w:num w:numId="34">
    <w:abstractNumId w:val="2"/>
  </w:num>
  <w:num w:numId="35">
    <w:abstractNumId w:val="5"/>
  </w:num>
  <w:num w:numId="36">
    <w:abstractNumId w:val="6"/>
  </w:num>
  <w:num w:numId="37">
    <w:abstractNumId w:val="26"/>
  </w:num>
  <w:num w:numId="38">
    <w:abstractNumId w:val="13"/>
  </w:num>
  <w:num w:numId="39">
    <w:abstractNumId w:val="30"/>
  </w:num>
  <w:num w:numId="40">
    <w:abstractNumId w:val="23"/>
  </w:num>
  <w:num w:numId="41">
    <w:abstractNumId w:val="35"/>
  </w:num>
  <w:num w:numId="42">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094"/>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28"/>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3F5"/>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B5"/>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568"/>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BC9"/>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1E9D"/>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11"/>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3FE4"/>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50"/>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DDC"/>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4E9"/>
    <w:rsid w:val="0032351E"/>
    <w:rsid w:val="00323F04"/>
    <w:rsid w:val="0032455B"/>
    <w:rsid w:val="00324937"/>
    <w:rsid w:val="00324DA0"/>
    <w:rsid w:val="00324E34"/>
    <w:rsid w:val="00324F75"/>
    <w:rsid w:val="00325971"/>
    <w:rsid w:val="003259D4"/>
    <w:rsid w:val="00325C68"/>
    <w:rsid w:val="00326129"/>
    <w:rsid w:val="00326367"/>
    <w:rsid w:val="0032691E"/>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4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09"/>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9F4"/>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5D5"/>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4EB"/>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A42"/>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B1F"/>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4E9"/>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17F2"/>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9BE"/>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A7B68"/>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5C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313"/>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4F7"/>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0FC"/>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4F9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4C"/>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77BF8"/>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3C0"/>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020"/>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A4D"/>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39D"/>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D9B"/>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6F04"/>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2DEC"/>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1FE7"/>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B9D"/>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36C"/>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24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CF8"/>
    <w:rsid w:val="00EE7F20"/>
    <w:rsid w:val="00EF07F9"/>
    <w:rsid w:val="00EF0B70"/>
    <w:rsid w:val="00EF0C8C"/>
    <w:rsid w:val="00EF0D81"/>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331560"/>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中等深浅网格 1 - 着色 21,列表段落,清單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清單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0242508">
      <w:bodyDiv w:val="1"/>
      <w:marLeft w:val="0"/>
      <w:marRight w:val="0"/>
      <w:marTop w:val="0"/>
      <w:marBottom w:val="0"/>
      <w:divBdr>
        <w:top w:val="none" w:sz="0" w:space="0" w:color="auto"/>
        <w:left w:val="none" w:sz="0" w:space="0" w:color="auto"/>
        <w:bottom w:val="none" w:sz="0" w:space="0" w:color="auto"/>
        <w:right w:val="none" w:sz="0" w:space="0" w:color="auto"/>
      </w:divBdr>
    </w:div>
    <w:div w:id="181819801">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7620414">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5474589">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149565">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7453770">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3982720">
      <w:bodyDiv w:val="1"/>
      <w:marLeft w:val="0"/>
      <w:marRight w:val="0"/>
      <w:marTop w:val="0"/>
      <w:marBottom w:val="0"/>
      <w:divBdr>
        <w:top w:val="none" w:sz="0" w:space="0" w:color="auto"/>
        <w:left w:val="none" w:sz="0" w:space="0" w:color="auto"/>
        <w:bottom w:val="none" w:sz="0" w:space="0" w:color="auto"/>
        <w:right w:val="none" w:sz="0" w:space="0" w:color="auto"/>
      </w:divBdr>
      <w:divsChild>
        <w:div w:id="1938825950">
          <w:marLeft w:val="547"/>
          <w:marRight w:val="0"/>
          <w:marTop w:val="6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38891772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102662">
      <w:bodyDiv w:val="1"/>
      <w:marLeft w:val="0"/>
      <w:marRight w:val="0"/>
      <w:marTop w:val="0"/>
      <w:marBottom w:val="0"/>
      <w:divBdr>
        <w:top w:val="none" w:sz="0" w:space="0" w:color="auto"/>
        <w:left w:val="none" w:sz="0" w:space="0" w:color="auto"/>
        <w:bottom w:val="none" w:sz="0" w:space="0" w:color="auto"/>
        <w:right w:val="none" w:sz="0" w:space="0" w:color="auto"/>
      </w:divBdr>
      <w:divsChild>
        <w:div w:id="2064019392">
          <w:marLeft w:val="360"/>
          <w:marRight w:val="0"/>
          <w:marTop w:val="200"/>
          <w:marBottom w:val="0"/>
          <w:divBdr>
            <w:top w:val="none" w:sz="0" w:space="0" w:color="auto"/>
            <w:left w:val="none" w:sz="0" w:space="0" w:color="auto"/>
            <w:bottom w:val="none" w:sz="0" w:space="0" w:color="auto"/>
            <w:right w:val="none" w:sz="0" w:space="0" w:color="auto"/>
          </w:divBdr>
        </w:div>
        <w:div w:id="919174872">
          <w:marLeft w:val="1080"/>
          <w:marRight w:val="0"/>
          <w:marTop w:val="100"/>
          <w:marBottom w:val="0"/>
          <w:divBdr>
            <w:top w:val="none" w:sz="0" w:space="0" w:color="auto"/>
            <w:left w:val="none" w:sz="0" w:space="0" w:color="auto"/>
            <w:bottom w:val="none" w:sz="0" w:space="0" w:color="auto"/>
            <w:right w:val="none" w:sz="0" w:space="0" w:color="auto"/>
          </w:divBdr>
        </w:div>
        <w:div w:id="1237863360">
          <w:marLeft w:val="1080"/>
          <w:marRight w:val="0"/>
          <w:marTop w:val="100"/>
          <w:marBottom w:val="0"/>
          <w:divBdr>
            <w:top w:val="none" w:sz="0" w:space="0" w:color="auto"/>
            <w:left w:val="none" w:sz="0" w:space="0" w:color="auto"/>
            <w:bottom w:val="none" w:sz="0" w:space="0" w:color="auto"/>
            <w:right w:val="none" w:sz="0" w:space="0" w:color="auto"/>
          </w:divBdr>
        </w:div>
        <w:div w:id="571618617">
          <w:marLeft w:val="360"/>
          <w:marRight w:val="0"/>
          <w:marTop w:val="200"/>
          <w:marBottom w:val="0"/>
          <w:divBdr>
            <w:top w:val="none" w:sz="0" w:space="0" w:color="auto"/>
            <w:left w:val="none" w:sz="0" w:space="0" w:color="auto"/>
            <w:bottom w:val="none" w:sz="0" w:space="0" w:color="auto"/>
            <w:right w:val="none" w:sz="0" w:space="0" w:color="auto"/>
          </w:divBdr>
        </w:div>
        <w:div w:id="543562538">
          <w:marLeft w:val="360"/>
          <w:marRight w:val="0"/>
          <w:marTop w:val="200"/>
          <w:marBottom w:val="0"/>
          <w:divBdr>
            <w:top w:val="none" w:sz="0" w:space="0" w:color="auto"/>
            <w:left w:val="none" w:sz="0" w:space="0" w:color="auto"/>
            <w:bottom w:val="none" w:sz="0" w:space="0" w:color="auto"/>
            <w:right w:val="none" w:sz="0" w:space="0" w:color="auto"/>
          </w:divBdr>
        </w:div>
        <w:div w:id="1868254735">
          <w:marLeft w:val="1080"/>
          <w:marRight w:val="0"/>
          <w:marTop w:val="100"/>
          <w:marBottom w:val="0"/>
          <w:divBdr>
            <w:top w:val="none" w:sz="0" w:space="0" w:color="auto"/>
            <w:left w:val="none" w:sz="0" w:space="0" w:color="auto"/>
            <w:bottom w:val="none" w:sz="0" w:space="0" w:color="auto"/>
            <w:right w:val="none" w:sz="0" w:space="0" w:color="auto"/>
          </w:divBdr>
        </w:div>
        <w:div w:id="737285321">
          <w:marLeft w:val="1080"/>
          <w:marRight w:val="0"/>
          <w:marTop w:val="100"/>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F7A1BA76-C371-4598-A00C-C34B9B06A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TotalTime>
  <Pages>1</Pages>
  <Words>2867</Words>
  <Characters>16346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6</cp:revision>
  <cp:lastPrinted>2009-04-22T13:01:00Z</cp:lastPrinted>
  <dcterms:created xsi:type="dcterms:W3CDTF">2019-10-03T14:55:00Z</dcterms:created>
  <dcterms:modified xsi:type="dcterms:W3CDTF">2019-10-04T14:39:00Z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